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4859A9B"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953AD8">
        <w:rPr>
          <w:b/>
          <w:noProof/>
          <w:sz w:val="24"/>
        </w:rPr>
        <w:t>2e</w:t>
      </w:r>
      <w:r>
        <w:rPr>
          <w:b/>
          <w:i/>
          <w:noProof/>
          <w:sz w:val="28"/>
        </w:rPr>
        <w:tab/>
      </w:r>
      <w:r w:rsidR="007408DC">
        <w:rPr>
          <w:b/>
          <w:i/>
          <w:noProof/>
          <w:sz w:val="28"/>
        </w:rPr>
        <w:t>S1-20</w:t>
      </w:r>
      <w:r w:rsidR="00286FC4">
        <w:rPr>
          <w:b/>
          <w:i/>
          <w:noProof/>
          <w:sz w:val="28"/>
        </w:rPr>
        <w:t>4214</w:t>
      </w:r>
    </w:p>
    <w:p w14:paraId="6C0AFDA5" w14:textId="1134810E" w:rsidR="00F37385" w:rsidRPr="00CF68B7" w:rsidRDefault="00F37385" w:rsidP="00F37385">
      <w:pPr>
        <w:pBdr>
          <w:bottom w:val="single" w:sz="4" w:space="1" w:color="auto"/>
        </w:pBdr>
        <w:tabs>
          <w:tab w:val="right" w:pos="9639"/>
        </w:tabs>
        <w:rPr>
          <w:rFonts w:ascii="Arial" w:hAnsi="Arial" w:cs="Arial"/>
          <w:b/>
        </w:rPr>
      </w:pPr>
      <w:r w:rsidRPr="00F37385">
        <w:rPr>
          <w:rFonts w:ascii="Arial" w:hAnsi="Arial"/>
          <w:b/>
          <w:noProof/>
          <w:sz w:val="24"/>
        </w:rPr>
        <w:t>Electronic Meeting 1</w:t>
      </w:r>
      <w:r w:rsidR="00953AD8">
        <w:rPr>
          <w:rFonts w:ascii="Arial" w:hAnsi="Arial"/>
          <w:b/>
          <w:noProof/>
          <w:sz w:val="24"/>
        </w:rPr>
        <w:t>1</w:t>
      </w:r>
      <w:r w:rsidRPr="00F37385">
        <w:rPr>
          <w:rFonts w:ascii="Arial" w:hAnsi="Arial"/>
          <w:b/>
          <w:noProof/>
          <w:sz w:val="24"/>
        </w:rPr>
        <w:t xml:space="preserve"> - 2</w:t>
      </w:r>
      <w:r w:rsidR="00953AD8">
        <w:rPr>
          <w:rFonts w:ascii="Arial" w:hAnsi="Arial"/>
          <w:b/>
          <w:noProof/>
          <w:sz w:val="24"/>
        </w:rPr>
        <w:t>0</w:t>
      </w:r>
      <w:r w:rsidRPr="00F37385">
        <w:rPr>
          <w:rFonts w:ascii="Arial" w:hAnsi="Arial"/>
          <w:b/>
          <w:noProof/>
          <w:sz w:val="24"/>
        </w:rPr>
        <w:t xml:space="preserve"> </w:t>
      </w:r>
      <w:r w:rsidR="00953AD8">
        <w:rPr>
          <w:rFonts w:ascii="Arial" w:hAnsi="Arial"/>
          <w:b/>
          <w:noProof/>
          <w:sz w:val="24"/>
        </w:rPr>
        <w:t>Nov.</w:t>
      </w:r>
      <w:r w:rsidRPr="00F37385">
        <w:rPr>
          <w:rFonts w:ascii="Arial" w:hAnsi="Arial"/>
          <w:b/>
          <w:noProof/>
          <w:sz w:val="24"/>
        </w:rPr>
        <w:t xml:space="preserve"> 2020</w:t>
      </w:r>
      <w:r w:rsidRPr="00255436">
        <w:rPr>
          <w:rFonts w:ascii="Arial" w:hAnsi="Arial" w:cs="Arial"/>
          <w:b/>
        </w:rPr>
        <w:tab/>
      </w:r>
      <w:r w:rsidRPr="00255436">
        <w:rPr>
          <w:rFonts w:ascii="Arial" w:hAnsi="Arial" w:cs="Arial"/>
          <w:i/>
        </w:rPr>
        <w:t>(revision of S1-</w:t>
      </w:r>
      <w:r>
        <w:rPr>
          <w:rFonts w:ascii="Arial" w:hAnsi="Arial" w:cs="Arial"/>
          <w:i/>
        </w:rPr>
        <w:t>20</w:t>
      </w:r>
      <w:r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0802C3" w14:paraId="3999489E" w14:textId="77777777" w:rsidTr="00547111">
        <w:tc>
          <w:tcPr>
            <w:tcW w:w="142" w:type="dxa"/>
            <w:tcBorders>
              <w:left w:val="single" w:sz="4" w:space="0" w:color="auto"/>
            </w:tcBorders>
          </w:tcPr>
          <w:p w14:paraId="4DDA7F40" w14:textId="77777777" w:rsidR="000802C3" w:rsidRDefault="000802C3" w:rsidP="000802C3">
            <w:pPr>
              <w:pStyle w:val="CRCoverPage"/>
              <w:spacing w:after="0"/>
              <w:jc w:val="right"/>
              <w:rPr>
                <w:noProof/>
              </w:rPr>
            </w:pPr>
          </w:p>
        </w:tc>
        <w:tc>
          <w:tcPr>
            <w:tcW w:w="1559" w:type="dxa"/>
            <w:shd w:val="pct30" w:color="FFFF00" w:fill="auto"/>
          </w:tcPr>
          <w:p w14:paraId="52508B66" w14:textId="4B8C598E" w:rsidR="000802C3" w:rsidRPr="007249BC" w:rsidRDefault="000802C3" w:rsidP="000802C3">
            <w:pPr>
              <w:pStyle w:val="CRCoverPage"/>
              <w:spacing w:after="0"/>
              <w:jc w:val="center"/>
              <w:rPr>
                <w:rFonts w:eastAsiaTheme="minorEastAsia"/>
                <w:b/>
                <w:noProof/>
                <w:sz w:val="24"/>
                <w:szCs w:val="18"/>
                <w:lang w:val="en-US" w:eastAsia="zh-TW"/>
              </w:rPr>
            </w:pPr>
            <w:r w:rsidRPr="00C74182">
              <w:rPr>
                <w:b/>
                <w:noProof/>
                <w:sz w:val="24"/>
                <w:szCs w:val="18"/>
                <w:lang w:val="en-US"/>
              </w:rPr>
              <w:t>22.</w:t>
            </w:r>
            <w:r w:rsidR="00E50717" w:rsidRPr="00C74182">
              <w:rPr>
                <w:b/>
                <w:noProof/>
                <w:sz w:val="24"/>
                <w:szCs w:val="18"/>
                <w:lang w:val="en-US"/>
              </w:rPr>
              <w:t>011</w:t>
            </w:r>
          </w:p>
        </w:tc>
        <w:tc>
          <w:tcPr>
            <w:tcW w:w="709" w:type="dxa"/>
          </w:tcPr>
          <w:p w14:paraId="77009707" w14:textId="77777777" w:rsidR="000802C3" w:rsidRDefault="000802C3" w:rsidP="000802C3">
            <w:pPr>
              <w:pStyle w:val="CRCoverPage"/>
              <w:spacing w:after="0"/>
              <w:jc w:val="center"/>
              <w:rPr>
                <w:noProof/>
              </w:rPr>
            </w:pPr>
            <w:r>
              <w:rPr>
                <w:b/>
                <w:noProof/>
                <w:sz w:val="28"/>
              </w:rPr>
              <w:t>CR</w:t>
            </w:r>
          </w:p>
        </w:tc>
        <w:tc>
          <w:tcPr>
            <w:tcW w:w="1276" w:type="dxa"/>
            <w:shd w:val="pct30" w:color="FFFF00" w:fill="auto"/>
          </w:tcPr>
          <w:p w14:paraId="6CAED29D" w14:textId="0E6581A1" w:rsidR="000802C3" w:rsidRPr="00410371" w:rsidRDefault="00286FC4" w:rsidP="000802C3">
            <w:pPr>
              <w:pStyle w:val="CRCoverPage"/>
              <w:spacing w:after="0"/>
              <w:jc w:val="center"/>
              <w:rPr>
                <w:noProof/>
              </w:rPr>
            </w:pPr>
            <w:r>
              <w:rPr>
                <w:b/>
                <w:noProof/>
                <w:sz w:val="24"/>
                <w:szCs w:val="18"/>
                <w:lang w:val="en-US"/>
              </w:rPr>
              <w:t>0318</w:t>
            </w:r>
          </w:p>
        </w:tc>
        <w:tc>
          <w:tcPr>
            <w:tcW w:w="709" w:type="dxa"/>
          </w:tcPr>
          <w:p w14:paraId="09D2C09B" w14:textId="77777777" w:rsidR="000802C3" w:rsidRDefault="000802C3" w:rsidP="000802C3">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578D54" w:rsidR="000802C3" w:rsidRPr="007249BC" w:rsidRDefault="000802C3" w:rsidP="000802C3">
            <w:pPr>
              <w:pStyle w:val="CRCoverPage"/>
              <w:spacing w:after="0"/>
              <w:jc w:val="center"/>
              <w:rPr>
                <w:b/>
                <w:noProof/>
                <w:lang w:val="en-US"/>
              </w:rPr>
            </w:pPr>
            <w:r>
              <w:rPr>
                <w:b/>
                <w:noProof/>
                <w:sz w:val="24"/>
                <w:szCs w:val="18"/>
                <w:lang w:val="en-US"/>
              </w:rPr>
              <w:t>-</w:t>
            </w:r>
          </w:p>
        </w:tc>
        <w:tc>
          <w:tcPr>
            <w:tcW w:w="2410" w:type="dxa"/>
          </w:tcPr>
          <w:p w14:paraId="5D4AEAE9" w14:textId="77777777" w:rsidR="000802C3" w:rsidRDefault="000802C3" w:rsidP="000802C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88EB54" w:rsidR="000802C3" w:rsidRPr="000545CB" w:rsidRDefault="000802C3" w:rsidP="000802C3">
            <w:pPr>
              <w:pStyle w:val="CRCoverPage"/>
              <w:spacing w:after="0"/>
              <w:jc w:val="center"/>
              <w:rPr>
                <w:b/>
                <w:noProof/>
                <w:sz w:val="28"/>
              </w:rPr>
            </w:pPr>
            <w:r w:rsidRPr="000545CB">
              <w:rPr>
                <w:b/>
                <w:noProof/>
                <w:sz w:val="28"/>
              </w:rPr>
              <w:t>17.</w:t>
            </w:r>
            <w:r w:rsidR="00E50717">
              <w:rPr>
                <w:b/>
                <w:noProof/>
                <w:sz w:val="28"/>
              </w:rPr>
              <w:t>2</w:t>
            </w:r>
            <w:r w:rsidRPr="000545CB">
              <w:rPr>
                <w:b/>
                <w:noProof/>
                <w:sz w:val="28"/>
              </w:rPr>
              <w:t>.0</w:t>
            </w:r>
          </w:p>
        </w:tc>
        <w:tc>
          <w:tcPr>
            <w:tcW w:w="143" w:type="dxa"/>
            <w:tcBorders>
              <w:right w:val="single" w:sz="4" w:space="0" w:color="auto"/>
            </w:tcBorders>
          </w:tcPr>
          <w:p w14:paraId="399238C9" w14:textId="77777777" w:rsidR="000802C3" w:rsidRDefault="000802C3" w:rsidP="000802C3">
            <w:pPr>
              <w:pStyle w:val="CRCoverPage"/>
              <w:spacing w:after="0"/>
              <w:rPr>
                <w:noProof/>
              </w:rPr>
            </w:pPr>
          </w:p>
        </w:tc>
        <w:bookmarkStart w:id="0" w:name="_GoBack"/>
        <w:bookmarkEnd w:id="0"/>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40F624" w:rsidR="00F25D98" w:rsidRDefault="006573E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2FA707" w:rsidR="00F25D98" w:rsidRDefault="006573E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F43278" w:rsidR="00F25D98" w:rsidRDefault="006573E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65191D" w:rsidR="001E41F3" w:rsidRDefault="001B3077">
            <w:pPr>
              <w:pStyle w:val="CRCoverPage"/>
              <w:spacing w:after="0"/>
              <w:ind w:left="100"/>
              <w:rPr>
                <w:noProof/>
              </w:rPr>
            </w:pPr>
            <w:r>
              <w:t xml:space="preserve">Clarification </w:t>
            </w:r>
            <w:r w:rsidR="00953AD8">
              <w:t xml:space="preserve">of </w:t>
            </w:r>
            <w:r w:rsidR="00FE363E">
              <w:t>network</w:t>
            </w:r>
            <w:r>
              <w:t xml:space="preserve"> </w:t>
            </w:r>
            <w:r w:rsidR="00953AD8">
              <w:t xml:space="preserve">selection for PLMN </w:t>
            </w:r>
            <w:r w:rsidR="00FE363E">
              <w:t>or</w:t>
            </w:r>
            <w:r w:rsidR="00953AD8">
              <w:t xml:space="preserve"> 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BF5303" w:rsidR="001E41F3" w:rsidRDefault="008E115F">
            <w:pPr>
              <w:pStyle w:val="CRCoverPage"/>
              <w:spacing w:after="0"/>
              <w:ind w:left="100"/>
              <w:rPr>
                <w:noProof/>
              </w:rPr>
            </w:pPr>
            <w:r>
              <w:t xml:space="preserve">Intel </w:t>
            </w:r>
            <w:r w:rsidR="002A0DD0">
              <w:fldChar w:fldCharType="begin"/>
            </w:r>
            <w:r w:rsidR="002A0DD0">
              <w:instrText xml:space="preserve"> DOCPROPERTY  SourceIfWg  \* MERGEFORMAT </w:instrText>
            </w:r>
            <w:r w:rsidR="002A0DD0">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E65FC3" w:rsidR="001E41F3" w:rsidRDefault="00C74182" w:rsidP="00547111">
            <w:pPr>
              <w:pStyle w:val="CRCoverPage"/>
              <w:spacing w:after="0"/>
              <w:ind w:left="100"/>
              <w:rPr>
                <w:noProof/>
              </w:rPr>
            </w:pPr>
            <w:r>
              <w:fldChar w:fldCharType="begin"/>
            </w:r>
            <w:r>
              <w:instrText xml:space="preserve"> DOCPROPERTY  SourceIfTsg  \* MERGEFORMAT </w:instrText>
            </w:r>
            <w:r>
              <w:fldChar w:fldCharType="separate"/>
            </w:r>
            <w:r w:rsidR="008E115F">
              <w:rPr>
                <w:noProof/>
              </w:rPr>
              <w:t>SA1 WG</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9527DA" w:rsidR="001E41F3" w:rsidRDefault="008E115F">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8120C8" w:rsidR="001E41F3" w:rsidRDefault="008E115F">
            <w:pPr>
              <w:pStyle w:val="CRCoverPage"/>
              <w:spacing w:after="0"/>
              <w:ind w:left="100"/>
              <w:rPr>
                <w:noProof/>
              </w:rPr>
            </w:pPr>
            <w:r>
              <w:t>2020-</w:t>
            </w:r>
            <w:r w:rsidR="00B55FAC">
              <w:t>11</w:t>
            </w:r>
            <w:r>
              <w:t>-</w:t>
            </w:r>
            <w:r w:rsidR="00FE363E">
              <w:t>0</w:t>
            </w:r>
            <w:r w:rsidR="00B55FAC">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D69DEA" w:rsidR="001E41F3" w:rsidRDefault="008E115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2FEB10" w:rsidR="001E41F3" w:rsidRDefault="008E115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713DE9" w14:textId="2EF7DE78" w:rsidR="005317EB" w:rsidRDefault="005317EB" w:rsidP="005317EB">
            <w:pPr>
              <w:pStyle w:val="CRCoverPage"/>
              <w:spacing w:after="0"/>
              <w:ind w:left="100"/>
              <w:rPr>
                <w:noProof/>
              </w:rPr>
            </w:pPr>
            <w:r>
              <w:rPr>
                <w:noProof/>
              </w:rPr>
              <w:t xml:space="preserve">Based on </w:t>
            </w:r>
            <w:r w:rsidR="00EE686C">
              <w:rPr>
                <w:noProof/>
              </w:rPr>
              <w:t xml:space="preserve">the </w:t>
            </w:r>
            <w:r>
              <w:rPr>
                <w:noProof/>
              </w:rPr>
              <w:t xml:space="preserve">SA2 LS </w:t>
            </w:r>
            <w:r w:rsidR="00C97C5C">
              <w:rPr>
                <w:noProof/>
              </w:rPr>
              <w:t xml:space="preserve">in S2-2006030, this CR proposes to </w:t>
            </w:r>
            <w:r w:rsidR="00C97C5C" w:rsidRPr="00AB4E17">
              <w:rPr>
                <w:noProof/>
              </w:rPr>
              <w:t xml:space="preserve">extend PLMN selection </w:t>
            </w:r>
            <w:r w:rsidR="00C97C5C">
              <w:rPr>
                <w:noProof/>
              </w:rPr>
              <w:t xml:space="preserve">requirements </w:t>
            </w:r>
            <w:r w:rsidR="00C97C5C" w:rsidRPr="00AB4E17">
              <w:rPr>
                <w:noProof/>
              </w:rPr>
              <w:t>to include SNPN selection for UEs with a PLMN subscription</w:t>
            </w:r>
            <w:r w:rsidR="00C97C5C">
              <w:rPr>
                <w:noProof/>
              </w:rPr>
              <w:t>.</w:t>
            </w:r>
          </w:p>
          <w:p w14:paraId="177A91B5" w14:textId="77777777" w:rsidR="0091719E" w:rsidRDefault="0091719E" w:rsidP="005317EB">
            <w:pPr>
              <w:pStyle w:val="CRCoverPage"/>
              <w:spacing w:after="0"/>
              <w:ind w:left="100"/>
              <w:rPr>
                <w:noProof/>
              </w:rPr>
            </w:pPr>
          </w:p>
          <w:p w14:paraId="08610A43" w14:textId="761E7D27" w:rsidR="005317EB" w:rsidRDefault="00C97C5C" w:rsidP="005317EB">
            <w:pPr>
              <w:pStyle w:val="CRCoverPage"/>
              <w:spacing w:after="0"/>
              <w:ind w:left="100"/>
              <w:rPr>
                <w:noProof/>
              </w:rPr>
            </w:pPr>
            <w:r>
              <w:rPr>
                <w:noProof/>
              </w:rPr>
              <w:t>It is noted that certain aspects of this proposal are modelled on the technically endorsed SA2 pCR (</w:t>
            </w:r>
            <w:hyperlink r:id="rId12" w:history="1">
              <w:r w:rsidRPr="00C97C5C">
                <w:rPr>
                  <w:rStyle w:val="Hyperlink"/>
                  <w:noProof/>
                </w:rPr>
                <w:t>S2-2007738r10</w:t>
              </w:r>
            </w:hyperlink>
            <w:r>
              <w:rPr>
                <w:noProof/>
              </w:rPr>
              <w:t xml:space="preserve">) containing conclusions for SNPN network selection for UE with SNPN subscription (refer to the </w:t>
            </w:r>
            <w:hyperlink r:id="rId13" w:history="1">
              <w:r w:rsidRPr="00C97C5C">
                <w:rPr>
                  <w:rStyle w:val="Hyperlink"/>
                  <w:noProof/>
                </w:rPr>
                <w:t>official notes of SA2#141E conference call CC#3</w:t>
              </w:r>
            </w:hyperlink>
            <w:r>
              <w:rPr>
                <w:noProof/>
              </w:rPr>
              <w:t>). These aspects include:</w:t>
            </w:r>
          </w:p>
          <w:p w14:paraId="37693C48" w14:textId="77777777" w:rsidR="00C97C5C" w:rsidRDefault="00C97C5C" w:rsidP="005317EB">
            <w:pPr>
              <w:pStyle w:val="CRCoverPage"/>
              <w:spacing w:after="0"/>
              <w:ind w:left="100"/>
              <w:rPr>
                <w:noProof/>
              </w:rPr>
            </w:pPr>
          </w:p>
          <w:p w14:paraId="69C7573D" w14:textId="0F560E85" w:rsidR="00EE686C" w:rsidRPr="00B03850" w:rsidRDefault="00EE686C" w:rsidP="00B03850">
            <w:pPr>
              <w:pStyle w:val="CRCoverPage"/>
              <w:numPr>
                <w:ilvl w:val="0"/>
                <w:numId w:val="2"/>
              </w:numPr>
              <w:spacing w:after="0"/>
              <w:rPr>
                <w:noProof/>
              </w:rPr>
            </w:pPr>
            <w:r>
              <w:rPr>
                <w:noProof/>
              </w:rPr>
              <w:t xml:space="preserve">SIB indication </w:t>
            </w:r>
            <w:r w:rsidR="00D827DB">
              <w:rPr>
                <w:noProof/>
              </w:rPr>
              <w:t xml:space="preserve">in the SNPN </w:t>
            </w:r>
            <w:r>
              <w:rPr>
                <w:noProof/>
              </w:rPr>
              <w:t>that "access using credentials from a separarate entity is supported"</w:t>
            </w:r>
          </w:p>
          <w:p w14:paraId="58094055" w14:textId="517F87AD" w:rsidR="00EE686C" w:rsidRDefault="00EE686C" w:rsidP="00B03850">
            <w:pPr>
              <w:pStyle w:val="CRCoverPage"/>
              <w:numPr>
                <w:ilvl w:val="0"/>
                <w:numId w:val="2"/>
              </w:numPr>
              <w:spacing w:after="0"/>
              <w:rPr>
                <w:noProof/>
              </w:rPr>
            </w:pPr>
            <w:r>
              <w:rPr>
                <w:noProof/>
              </w:rPr>
              <w:t xml:space="preserve">SIB information </w:t>
            </w:r>
            <w:r w:rsidR="00D827DB">
              <w:rPr>
                <w:noProof/>
              </w:rPr>
              <w:t xml:space="preserve">in the SNPN </w:t>
            </w:r>
            <w:r>
              <w:rPr>
                <w:noProof/>
              </w:rPr>
              <w:t>about supported Group IDs (GIDs)</w:t>
            </w:r>
          </w:p>
          <w:p w14:paraId="5813DA0F" w14:textId="1A3E72A4" w:rsidR="00EE686C" w:rsidRPr="00B03850" w:rsidRDefault="00EE686C" w:rsidP="00B03850">
            <w:pPr>
              <w:pStyle w:val="CRCoverPage"/>
              <w:numPr>
                <w:ilvl w:val="0"/>
                <w:numId w:val="2"/>
              </w:numPr>
              <w:spacing w:after="0"/>
              <w:rPr>
                <w:noProof/>
              </w:rPr>
            </w:pPr>
            <w:r>
              <w:rPr>
                <w:noProof/>
              </w:rPr>
              <w:t xml:space="preserve">SIB indication </w:t>
            </w:r>
            <w:r w:rsidR="00D827DB">
              <w:rPr>
                <w:noProof/>
              </w:rPr>
              <w:t xml:space="preserve">in the SNPN </w:t>
            </w:r>
            <w:r w:rsidRPr="00B03850">
              <w:rPr>
                <w:noProof/>
              </w:rPr>
              <w:t>whether the SNPN allows registration attempts from UEs that are not explicitly configured to select the SNPN</w:t>
            </w:r>
          </w:p>
          <w:p w14:paraId="3697FD3A" w14:textId="77777777" w:rsidR="00B03850" w:rsidRDefault="00B03850" w:rsidP="00B03850">
            <w:pPr>
              <w:pStyle w:val="CRCoverPage"/>
              <w:spacing w:after="0"/>
              <w:rPr>
                <w:noProof/>
              </w:rPr>
            </w:pPr>
          </w:p>
          <w:p w14:paraId="54D4C4CC" w14:textId="191ADCDE" w:rsidR="00EF72A7" w:rsidRPr="00B03850" w:rsidRDefault="006A2BE7" w:rsidP="00B03850">
            <w:pPr>
              <w:pStyle w:val="CRCoverPage"/>
              <w:spacing w:after="0"/>
              <w:rPr>
                <w:noProof/>
              </w:rPr>
            </w:pPr>
            <w:r w:rsidRPr="00B03850">
              <w:rPr>
                <w:noProof/>
              </w:rPr>
              <w:t>This spec does not contain</w:t>
            </w:r>
            <w:r w:rsidR="002B3E8E" w:rsidRPr="00B03850">
              <w:rPr>
                <w:noProof/>
              </w:rPr>
              <w:t xml:space="preserve"> </w:t>
            </w:r>
            <w:r w:rsidRPr="00B03850">
              <w:rPr>
                <w:noProof/>
              </w:rPr>
              <w:t xml:space="preserve">definition of </w:t>
            </w:r>
            <w:r w:rsidR="002B3E8E" w:rsidRPr="00B03850">
              <w:rPr>
                <w:noProof/>
              </w:rPr>
              <w:t>non</w:t>
            </w:r>
            <w:r w:rsidR="0062559B" w:rsidRPr="00B03850">
              <w:rPr>
                <w:noProof/>
              </w:rPr>
              <w:t>-</w:t>
            </w:r>
            <w:r w:rsidR="002B3E8E" w:rsidRPr="00B03850">
              <w:rPr>
                <w:noProof/>
              </w:rPr>
              <w:t xml:space="preserve">public network </w:t>
            </w:r>
            <w:r w:rsidR="0062559B" w:rsidRPr="00B03850">
              <w:rPr>
                <w:noProof/>
              </w:rPr>
              <w:t xml:space="preserve">(NPN). </w:t>
            </w:r>
            <w:r w:rsidR="001C0727" w:rsidRPr="00B03850">
              <w:rPr>
                <w:noProof/>
              </w:rPr>
              <w:t xml:space="preserve">When the UE </w:t>
            </w:r>
            <w:r w:rsidR="002C27F2" w:rsidRPr="00B03850">
              <w:rPr>
                <w:noProof/>
              </w:rPr>
              <w:t xml:space="preserve">has </w:t>
            </w:r>
            <w:r w:rsidR="001C0727" w:rsidRPr="00B03850">
              <w:rPr>
                <w:noProof/>
              </w:rPr>
              <w:t>PLMN subscription,</w:t>
            </w:r>
            <w:r w:rsidR="00DA5753" w:rsidRPr="00B03850">
              <w:rPr>
                <w:noProof/>
              </w:rPr>
              <w:t xml:space="preserve"> </w:t>
            </w:r>
            <w:r w:rsidR="0004614E" w:rsidRPr="00B03850">
              <w:rPr>
                <w:noProof/>
              </w:rPr>
              <w:t>network selection</w:t>
            </w:r>
            <w:r w:rsidR="00082AAB" w:rsidRPr="00B03850">
              <w:rPr>
                <w:noProof/>
              </w:rPr>
              <w:t xml:space="preserve"> including PLMN </w:t>
            </w:r>
            <w:r w:rsidR="00F95C26" w:rsidRPr="00B03850">
              <w:rPr>
                <w:noProof/>
              </w:rPr>
              <w:t>and NPN</w:t>
            </w:r>
            <w:r w:rsidR="0004614E" w:rsidRPr="00B03850">
              <w:rPr>
                <w:noProof/>
              </w:rPr>
              <w:t xml:space="preserve"> </w:t>
            </w:r>
            <w:r w:rsidR="00641AF9" w:rsidRPr="00B03850">
              <w:rPr>
                <w:noProof/>
              </w:rPr>
              <w:t xml:space="preserve">is under control of MNO but </w:t>
            </w:r>
            <w:r w:rsidR="002C27F2" w:rsidRPr="00B03850">
              <w:rPr>
                <w:noProof/>
              </w:rPr>
              <w:t>current service requirement</w:t>
            </w:r>
            <w:r w:rsidR="000D10D8" w:rsidRPr="00B03850">
              <w:rPr>
                <w:noProof/>
              </w:rPr>
              <w:t xml:space="preserve">s </w:t>
            </w:r>
            <w:r w:rsidR="00EF72A7" w:rsidRPr="00B03850">
              <w:rPr>
                <w:noProof/>
              </w:rPr>
              <w:t xml:space="preserve">are not clear about NPN </w:t>
            </w:r>
            <w:r w:rsidR="00082AAB" w:rsidRPr="00B03850">
              <w:rPr>
                <w:noProof/>
              </w:rPr>
              <w:t xml:space="preserve">selection. </w:t>
            </w:r>
          </w:p>
          <w:p w14:paraId="708AA7DE" w14:textId="2EEF75E5" w:rsidR="002C27F2" w:rsidRPr="002C27F2" w:rsidRDefault="002C27F2" w:rsidP="00F95C26">
            <w:pPr>
              <w:pStyle w:val="CRCoverPage"/>
              <w:spacing w:after="0"/>
              <w:ind w:left="100"/>
              <w:rPr>
                <w:rFonts w:cs="Arial"/>
                <w:color w:val="000000"/>
                <w:sz w:val="18"/>
                <w:szCs w:val="18"/>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0F7168" w14:textId="2CE8DD3E" w:rsidR="00577242" w:rsidRDefault="0090363A">
            <w:pPr>
              <w:pStyle w:val="CRCoverPage"/>
              <w:spacing w:after="0"/>
              <w:ind w:left="100"/>
              <w:rPr>
                <w:noProof/>
              </w:rPr>
            </w:pPr>
            <w:r>
              <w:rPr>
                <w:noProof/>
              </w:rPr>
              <w:t>It is proposed the following changes:</w:t>
            </w:r>
          </w:p>
          <w:p w14:paraId="622A81F7" w14:textId="4A77B6A5" w:rsidR="0090363A" w:rsidRDefault="0090363A" w:rsidP="0090363A">
            <w:pPr>
              <w:pStyle w:val="CRCoverPage"/>
              <w:numPr>
                <w:ilvl w:val="0"/>
                <w:numId w:val="2"/>
              </w:numPr>
              <w:spacing w:after="0"/>
              <w:rPr>
                <w:noProof/>
              </w:rPr>
            </w:pPr>
            <w:r>
              <w:rPr>
                <w:noProof/>
              </w:rPr>
              <w:t xml:space="preserve">Add </w:t>
            </w:r>
            <w:r w:rsidR="00B75D86">
              <w:rPr>
                <w:noProof/>
              </w:rPr>
              <w:t>reference</w:t>
            </w:r>
            <w:r w:rsidR="008E7FAF">
              <w:rPr>
                <w:noProof/>
              </w:rPr>
              <w:t xml:space="preserve"> of </w:t>
            </w:r>
            <w:r w:rsidR="00B75D86">
              <w:rPr>
                <w:noProof/>
              </w:rPr>
              <w:t xml:space="preserve">TS22.261 where </w:t>
            </w:r>
            <w:r w:rsidR="008E7FAF">
              <w:rPr>
                <w:noProof/>
              </w:rPr>
              <w:t>provide</w:t>
            </w:r>
            <w:r w:rsidR="00B75D86">
              <w:rPr>
                <w:noProof/>
              </w:rPr>
              <w:t>s service rquirements for non</w:t>
            </w:r>
            <w:r w:rsidR="008E7FAF">
              <w:rPr>
                <w:noProof/>
              </w:rPr>
              <w:t>-public network</w:t>
            </w:r>
          </w:p>
          <w:p w14:paraId="5FB740B9" w14:textId="1F7387BB" w:rsidR="008E7FAF" w:rsidRDefault="001C393B" w:rsidP="0090363A">
            <w:pPr>
              <w:pStyle w:val="CRCoverPage"/>
              <w:numPr>
                <w:ilvl w:val="0"/>
                <w:numId w:val="2"/>
              </w:numPr>
              <w:spacing w:after="0"/>
              <w:rPr>
                <w:noProof/>
              </w:rPr>
            </w:pPr>
            <w:r>
              <w:rPr>
                <w:noProof/>
              </w:rPr>
              <w:t xml:space="preserve">Add </w:t>
            </w:r>
            <w:r w:rsidR="000A2A74">
              <w:rPr>
                <w:noProof/>
              </w:rPr>
              <w:t>a</w:t>
            </w:r>
            <w:r w:rsidR="00151A53">
              <w:rPr>
                <w:noProof/>
              </w:rPr>
              <w:t>b</w:t>
            </w:r>
            <w:r>
              <w:rPr>
                <w:noProof/>
              </w:rPr>
              <w:t>breviation of non pbulic network (NPN)</w:t>
            </w:r>
          </w:p>
          <w:p w14:paraId="31C656EC" w14:textId="6E1E2911" w:rsidR="001C393B" w:rsidRDefault="00F95C26" w:rsidP="0090363A">
            <w:pPr>
              <w:pStyle w:val="CRCoverPage"/>
              <w:numPr>
                <w:ilvl w:val="0"/>
                <w:numId w:val="2"/>
              </w:numPr>
              <w:spacing w:after="0"/>
              <w:rPr>
                <w:noProof/>
              </w:rPr>
            </w:pPr>
            <w:r>
              <w:rPr>
                <w:noProof/>
              </w:rPr>
              <w:t xml:space="preserve">PLMN selection </w:t>
            </w:r>
            <w:r w:rsidR="00615527">
              <w:rPr>
                <w:noProof/>
              </w:rPr>
              <w:t>includes both PLMN and NPN selection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3B9E95" w:rsidR="004D72A5" w:rsidRDefault="00A07D9F" w:rsidP="004D72A5">
            <w:pPr>
              <w:pStyle w:val="CRCoverPage"/>
              <w:spacing w:after="0"/>
              <w:ind w:left="100"/>
              <w:rPr>
                <w:noProof/>
              </w:rPr>
            </w:pPr>
            <w:r>
              <w:rPr>
                <w:noProof/>
              </w:rPr>
              <w:t xml:space="preserve">Lack of NPN selection </w:t>
            </w:r>
            <w:r w:rsidR="00EF7F7D">
              <w:rPr>
                <w:noProof/>
              </w:rPr>
              <w:t xml:space="preserve">for UE </w:t>
            </w:r>
            <w:r w:rsidR="009A357B">
              <w:rPr>
                <w:noProof/>
              </w:rPr>
              <w:t>with</w:t>
            </w:r>
            <w:r w:rsidR="00EF7F7D">
              <w:rPr>
                <w:noProof/>
              </w:rPr>
              <w:t xml:space="preserve"> PLMN subscription</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050AE5" w:rsidR="001E41F3" w:rsidRDefault="00181D93">
            <w:pPr>
              <w:pStyle w:val="CRCoverPage"/>
              <w:spacing w:after="0"/>
              <w:ind w:left="100"/>
              <w:rPr>
                <w:noProof/>
              </w:rPr>
            </w:pPr>
            <w:r>
              <w:rPr>
                <w:noProof/>
              </w:rPr>
              <w:t xml:space="preserve">1.1, </w:t>
            </w:r>
            <w:r w:rsidR="009A357B">
              <w:rPr>
                <w:noProof/>
              </w:rPr>
              <w:t>1.2, 1.2.2</w:t>
            </w:r>
            <w:r w:rsidR="00A4264D">
              <w:rPr>
                <w:noProof/>
              </w:rPr>
              <w:t xml:space="preserve">, </w:t>
            </w:r>
            <w:r w:rsidR="00A4264D">
              <w:t>3.2.2.1, 3.2.2.2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37FD23" w:rsidR="001E41F3" w:rsidRDefault="009C14B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1CCD4A" w:rsidR="001E41F3" w:rsidRDefault="009C14B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C7FE7" w:rsidR="001E41F3" w:rsidRDefault="009C14B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41C8E54E" w14:textId="77777777" w:rsidR="001E41F3" w:rsidRDefault="001E41F3">
      <w:pPr>
        <w:rPr>
          <w:noProof/>
        </w:rPr>
      </w:pPr>
    </w:p>
    <w:p w14:paraId="1557EA72" w14:textId="7CD63C01" w:rsidR="00F24DF6" w:rsidRDefault="00F24DF6">
      <w:pPr>
        <w:rPr>
          <w:noProof/>
        </w:rPr>
        <w:sectPr w:rsidR="00F24DF6">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86768" w:rsidRPr="00AD0AE6" w14:paraId="22D36970" w14:textId="77777777" w:rsidTr="00342137">
        <w:tc>
          <w:tcPr>
            <w:tcW w:w="9629" w:type="dxa"/>
            <w:tcBorders>
              <w:top w:val="single" w:sz="4" w:space="0" w:color="auto"/>
              <w:left w:val="single" w:sz="4" w:space="0" w:color="auto"/>
              <w:bottom w:val="single" w:sz="4" w:space="0" w:color="auto"/>
              <w:right w:val="single" w:sz="4" w:space="0" w:color="auto"/>
            </w:tcBorders>
            <w:hideMark/>
          </w:tcPr>
          <w:p w14:paraId="1C311A87" w14:textId="4D6DDBA7" w:rsidR="00286768" w:rsidRPr="00AD0AE6" w:rsidRDefault="00286768" w:rsidP="002D73DE">
            <w:pPr>
              <w:jc w:val="center"/>
              <w:rPr>
                <w:color w:val="C00000"/>
                <w:lang w:val="en-US"/>
              </w:rPr>
            </w:pPr>
            <w:r w:rsidRPr="00AD0AE6">
              <w:rPr>
                <w:rFonts w:ascii="Arial" w:eastAsia="Calibri" w:hAnsi="Arial" w:cs="Arial"/>
                <w:color w:val="C00000"/>
                <w:sz w:val="22"/>
                <w:szCs w:val="22"/>
              </w:rPr>
              <w:lastRenderedPageBreak/>
              <w:t>*** 1st Change ***</w:t>
            </w:r>
          </w:p>
        </w:tc>
      </w:tr>
    </w:tbl>
    <w:p w14:paraId="0C759EE3" w14:textId="77777777" w:rsidR="00AB1F2F" w:rsidRDefault="00AB1F2F" w:rsidP="00AB1F2F">
      <w:pPr>
        <w:pStyle w:val="Heading2"/>
      </w:pPr>
      <w:bookmarkStart w:id="2" w:name="_Toc27763584"/>
      <w:bookmarkStart w:id="3" w:name="_Toc27763598"/>
      <w:bookmarkStart w:id="4" w:name="_Toc27763599"/>
      <w:r>
        <w:t>1.1</w:t>
      </w:r>
      <w:r>
        <w:tab/>
        <w:t>References</w:t>
      </w:r>
      <w:bookmarkEnd w:id="2"/>
    </w:p>
    <w:p w14:paraId="175D0F2F" w14:textId="77777777" w:rsidR="00AB1F2F" w:rsidRDefault="00AB1F2F" w:rsidP="00AB1F2F">
      <w:r>
        <w:t>The following documents contain provisions which, through reference in this text, constitute provisions of the present document.</w:t>
      </w:r>
    </w:p>
    <w:p w14:paraId="681C31B3" w14:textId="77777777" w:rsidR="00AB1F2F" w:rsidRDefault="00AB1F2F" w:rsidP="00AB1F2F">
      <w:pPr>
        <w:pStyle w:val="ListBullet"/>
        <w:numPr>
          <w:ilvl w:val="0"/>
          <w:numId w:val="3"/>
        </w:numPr>
        <w:ind w:left="568" w:hanging="284"/>
      </w:pPr>
      <w:r>
        <w:t>References are either specific (identified by date of publication, edition number, version number, etc.) or non</w:t>
      </w:r>
      <w:r>
        <w:noBreakHyphen/>
        <w:t>specific.</w:t>
      </w:r>
    </w:p>
    <w:p w14:paraId="1CAB7FA3" w14:textId="77777777" w:rsidR="00AB1F2F" w:rsidRDefault="00AB1F2F" w:rsidP="00AB1F2F">
      <w:pPr>
        <w:pStyle w:val="ListBullet"/>
        <w:numPr>
          <w:ilvl w:val="0"/>
          <w:numId w:val="3"/>
        </w:numPr>
        <w:ind w:left="568" w:hanging="284"/>
      </w:pPr>
      <w:r>
        <w:t>For a specific reference, subsequent revisions do not apply.</w:t>
      </w:r>
    </w:p>
    <w:p w14:paraId="7A4C615C" w14:textId="77777777" w:rsidR="00AB1F2F" w:rsidRDefault="00AB1F2F" w:rsidP="00AB1F2F">
      <w:pPr>
        <w:pStyle w:val="ListBullet"/>
        <w:numPr>
          <w:ilvl w:val="0"/>
          <w:numId w:val="3"/>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5F3FFBC2" w14:textId="77777777" w:rsidR="00AB1F2F" w:rsidRDefault="00AB1F2F" w:rsidP="00AB1F2F">
      <w:pPr>
        <w:pStyle w:val="EX"/>
      </w:pPr>
      <w:r>
        <w:t>[1]</w:t>
      </w:r>
      <w:r>
        <w:tab/>
        <w:t>Void</w:t>
      </w:r>
    </w:p>
    <w:p w14:paraId="34AA2CB3" w14:textId="77777777" w:rsidR="00AB1F2F" w:rsidRDefault="00AB1F2F" w:rsidP="00AB1F2F">
      <w:pPr>
        <w:pStyle w:val="EX"/>
      </w:pPr>
      <w:r>
        <w:t>[2]</w:t>
      </w:r>
      <w:r>
        <w:tab/>
        <w:t xml:space="preserve">3GPP TR 21.905: "Vocabulary for 3GPP Specifications". </w:t>
      </w:r>
    </w:p>
    <w:p w14:paraId="7F81A617" w14:textId="77777777" w:rsidR="00AB1F2F" w:rsidRDefault="00AB1F2F" w:rsidP="00AB1F2F">
      <w:pPr>
        <w:pStyle w:val="EX"/>
      </w:pPr>
      <w:r>
        <w:t>[3]</w:t>
      </w:r>
      <w:r>
        <w:tab/>
        <w:t>3GPP TS 23.122: "</w:t>
      </w:r>
      <w:proofErr w:type="gramStart"/>
      <w:r>
        <w:t>Non Access</w:t>
      </w:r>
      <w:proofErr w:type="gramEnd"/>
      <w:r>
        <w:t xml:space="preserve"> Stratum functions related to Mobile Station (MS) in idle mode".</w:t>
      </w:r>
    </w:p>
    <w:p w14:paraId="2BCDC31B" w14:textId="77777777" w:rsidR="00AB1F2F" w:rsidRDefault="00AB1F2F" w:rsidP="00AB1F2F">
      <w:pPr>
        <w:pStyle w:val="EX"/>
      </w:pPr>
      <w:r>
        <w:t>[4]</w:t>
      </w:r>
      <w:r>
        <w:tab/>
        <w:t>ITU-T Recommendation Q.1001: "General aspects of Public Land Mobile Networks".</w:t>
      </w:r>
    </w:p>
    <w:p w14:paraId="0FC2BB4D" w14:textId="77777777" w:rsidR="00AB1F2F" w:rsidRDefault="00AB1F2F" w:rsidP="00AB1F2F">
      <w:pPr>
        <w:pStyle w:val="EX"/>
      </w:pPr>
      <w:r>
        <w:t>[5]</w:t>
      </w:r>
      <w:r>
        <w:tab/>
        <w:t>3GPP TS 22.043: "Support of Localised Service Area (</w:t>
      </w:r>
      <w:proofErr w:type="spellStart"/>
      <w:r>
        <w:t>SoLSA</w:t>
      </w:r>
      <w:proofErr w:type="spellEnd"/>
      <w:r>
        <w:t>). Stage 1".</w:t>
      </w:r>
    </w:p>
    <w:p w14:paraId="3C98404E" w14:textId="77777777" w:rsidR="00AB1F2F" w:rsidRDefault="00AB1F2F" w:rsidP="00AB1F2F">
      <w:pPr>
        <w:pStyle w:val="EX"/>
      </w:pPr>
      <w:r>
        <w:t>[6]</w:t>
      </w:r>
      <w:r>
        <w:tab/>
        <w:t>3GPP TS 22.234: "Requirements on 3GPP system to wireless local area network (WLAN) interworking".</w:t>
      </w:r>
    </w:p>
    <w:p w14:paraId="37E7C72E" w14:textId="77777777" w:rsidR="00AB1F2F" w:rsidRDefault="00AB1F2F" w:rsidP="00AB1F2F">
      <w:pPr>
        <w:pStyle w:val="EX"/>
      </w:pPr>
      <w:r>
        <w:t>[7]</w:t>
      </w:r>
      <w:r>
        <w:tab/>
        <w:t>3GPP TS 22.101: "Service aspects; Service principles".</w:t>
      </w:r>
    </w:p>
    <w:p w14:paraId="51D0F731" w14:textId="77777777" w:rsidR="00AB1F2F" w:rsidRDefault="00AB1F2F" w:rsidP="00AB1F2F">
      <w:pPr>
        <w:pStyle w:val="EX"/>
      </w:pPr>
      <w:r>
        <w:t>[8]</w:t>
      </w:r>
      <w:r>
        <w:tab/>
        <w:t>3GPP TS 22.278: "</w:t>
      </w:r>
      <w:r w:rsidRPr="00123C79">
        <w:t>Service requirements for the Evolved Packet System (EPS</w:t>
      </w:r>
      <w:r>
        <w:t>)".</w:t>
      </w:r>
    </w:p>
    <w:p w14:paraId="58A7F794" w14:textId="77777777" w:rsidR="00AB1F2F" w:rsidRDefault="00AB1F2F" w:rsidP="00AB1F2F">
      <w:pPr>
        <w:pStyle w:val="EX"/>
      </w:pPr>
      <w:r w:rsidRPr="001D3B78">
        <w:t>[</w:t>
      </w:r>
      <w:r>
        <w:t>9</w:t>
      </w:r>
      <w:r w:rsidRPr="001D3B78">
        <w:t>]</w:t>
      </w:r>
      <w:r w:rsidRPr="001D3B78">
        <w:tab/>
        <w:t xml:space="preserve">3GPP TS 36.304: </w:t>
      </w:r>
      <w:r>
        <w:t>"</w:t>
      </w:r>
      <w:r w:rsidRPr="001D3B78">
        <w:t>User Equipment (UE) procedures in idle mode</w:t>
      </w:r>
      <w:r>
        <w:t xml:space="preserve">" </w:t>
      </w:r>
    </w:p>
    <w:p w14:paraId="3ED1CE5E" w14:textId="77777777" w:rsidR="00AB1F2F" w:rsidRDefault="00AB1F2F" w:rsidP="00AB1F2F">
      <w:pPr>
        <w:pStyle w:val="EX"/>
      </w:pPr>
      <w:r w:rsidRPr="00D2424A">
        <w:t>[</w:t>
      </w:r>
      <w:r>
        <w:t>10</w:t>
      </w:r>
      <w:r w:rsidRPr="00D2424A">
        <w:t>]</w:t>
      </w:r>
      <w:r w:rsidRPr="00D2424A">
        <w:tab/>
        <w:t>3GPP TS25.304: "User Equipment (UE) procedures in idle mode and procedures for cell reselection in connected mode".</w:t>
      </w:r>
    </w:p>
    <w:p w14:paraId="11E6D1AE" w14:textId="77777777" w:rsidR="00AB1F2F" w:rsidRDefault="00AB1F2F" w:rsidP="00AB1F2F">
      <w:pPr>
        <w:pStyle w:val="EX"/>
      </w:pPr>
      <w:r>
        <w:t>[11]</w:t>
      </w:r>
      <w:r>
        <w:tab/>
        <w:t>3GPP TS 25.304: "User Equipment (UE) procedures in idle mode and procedures for cell reselection in connected mode”.</w:t>
      </w:r>
    </w:p>
    <w:p w14:paraId="5F06B868" w14:textId="77777777" w:rsidR="00AB1F2F" w:rsidRDefault="00AB1F2F" w:rsidP="00AB1F2F">
      <w:pPr>
        <w:pStyle w:val="EX"/>
      </w:pPr>
      <w:r>
        <w:t>[12]</w:t>
      </w:r>
      <w:r>
        <w:tab/>
        <w:t>3GPP TS 36.304: "</w:t>
      </w:r>
      <w:r w:rsidRPr="008B433F">
        <w:t>Evolved Universal Terrestrial Radio Access (E-UTRA); User Equipment (UE) procedures in idle mode</w:t>
      </w:r>
      <w:r>
        <w:t>".</w:t>
      </w:r>
      <w:r w:rsidRPr="008B433F">
        <w:t xml:space="preserve"> </w:t>
      </w:r>
    </w:p>
    <w:p w14:paraId="1FDD5077" w14:textId="77777777" w:rsidR="00AB1F2F" w:rsidRDefault="00AB1F2F" w:rsidP="00AB1F2F">
      <w:pPr>
        <w:pStyle w:val="EX"/>
        <w:rPr>
          <w:lang w:val="it-IT" w:eastAsia="ja-JP"/>
        </w:rPr>
      </w:pPr>
      <w:r w:rsidRPr="008B2B55">
        <w:rPr>
          <w:lang w:val="it-IT"/>
        </w:rPr>
        <w:t>[</w:t>
      </w:r>
      <w:r>
        <w:rPr>
          <w:lang w:val="it-IT" w:eastAsia="ja-JP"/>
        </w:rPr>
        <w:t>13</w:t>
      </w:r>
      <w:r w:rsidRPr="008B2B55">
        <w:rPr>
          <w:lang w:val="it-IT"/>
        </w:rPr>
        <w:t>]</w:t>
      </w:r>
      <w:r w:rsidRPr="008B2B55">
        <w:rPr>
          <w:lang w:val="it-IT"/>
        </w:rPr>
        <w:tab/>
      </w:r>
      <w:r w:rsidRPr="008B2B55">
        <w:rPr>
          <w:rFonts w:hint="eastAsia"/>
          <w:lang w:val="it-IT" w:eastAsia="ja-JP"/>
        </w:rPr>
        <w:t>3GPP T</w:t>
      </w:r>
      <w:r w:rsidRPr="008B2B55">
        <w:rPr>
          <w:lang w:val="it-IT" w:eastAsia="ja-JP"/>
        </w:rPr>
        <w:t>S</w:t>
      </w:r>
      <w:r w:rsidRPr="008B2B55">
        <w:rPr>
          <w:rFonts w:hint="eastAsia"/>
          <w:lang w:val="it-IT" w:eastAsia="ja-JP"/>
        </w:rPr>
        <w:t xml:space="preserve"> </w:t>
      </w:r>
      <w:r w:rsidRPr="008B2B55">
        <w:rPr>
          <w:lang w:val="it-IT" w:eastAsia="ja-JP"/>
        </w:rPr>
        <w:t>36</w:t>
      </w:r>
      <w:r w:rsidRPr="008B2B55">
        <w:rPr>
          <w:rFonts w:hint="eastAsia"/>
          <w:lang w:val="it-IT" w:eastAsia="ja-JP"/>
        </w:rPr>
        <w:t>.</w:t>
      </w:r>
      <w:r w:rsidRPr="008B2B55">
        <w:rPr>
          <w:lang w:val="it-IT" w:eastAsia="ja-JP"/>
        </w:rPr>
        <w:t>331</w:t>
      </w:r>
      <w:r w:rsidRPr="008B2B55">
        <w:rPr>
          <w:rFonts w:hint="eastAsia"/>
          <w:lang w:val="it-IT" w:eastAsia="ja-JP"/>
        </w:rPr>
        <w:t>: "</w:t>
      </w:r>
      <w:r w:rsidRPr="008B2B55">
        <w:rPr>
          <w:lang w:val="it-IT" w:eastAsia="ja-JP"/>
        </w:rPr>
        <w:t xml:space="preserve">E-UTRA Radio Resource Control </w:t>
      </w:r>
      <w:r w:rsidRPr="008B2B55">
        <w:rPr>
          <w:rFonts w:hint="eastAsia"/>
          <w:lang w:val="it-IT" w:eastAsia="ja-JP"/>
        </w:rPr>
        <w:t>(</w:t>
      </w:r>
      <w:r w:rsidRPr="008B2B55">
        <w:rPr>
          <w:lang w:val="it-IT" w:eastAsia="ja-JP"/>
        </w:rPr>
        <w:t>RRC</w:t>
      </w:r>
      <w:r w:rsidRPr="008B2B55">
        <w:rPr>
          <w:rFonts w:hint="eastAsia"/>
          <w:lang w:val="it-IT" w:eastAsia="ja-JP"/>
        </w:rPr>
        <w:t>)"</w:t>
      </w:r>
      <w:r>
        <w:rPr>
          <w:lang w:val="it-IT" w:eastAsia="ja-JP"/>
        </w:rPr>
        <w:t>.</w:t>
      </w:r>
    </w:p>
    <w:p w14:paraId="0864A12D" w14:textId="77777777" w:rsidR="00AB1F2F" w:rsidRDefault="00AB1F2F" w:rsidP="00AB1F2F">
      <w:pPr>
        <w:pStyle w:val="EX"/>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236"/>
          <w:tab w:val="right" w:pos="9638"/>
        </w:tabs>
        <w:rPr>
          <w:lang w:val="en-US" w:eastAsia="ja-JP"/>
        </w:rPr>
      </w:pPr>
      <w:r w:rsidRPr="00625A9F">
        <w:rPr>
          <w:lang w:val="en-US" w:eastAsia="ja-JP"/>
        </w:rPr>
        <w:t>[</w:t>
      </w:r>
      <w:r>
        <w:rPr>
          <w:lang w:val="en-US" w:eastAsia="ja-JP"/>
        </w:rPr>
        <w:t>14</w:t>
      </w:r>
      <w:r w:rsidRPr="00625A9F">
        <w:rPr>
          <w:lang w:val="en-US" w:eastAsia="ja-JP"/>
        </w:rPr>
        <w:t>]</w:t>
      </w:r>
      <w:r w:rsidRPr="00625A9F">
        <w:rPr>
          <w:lang w:val="en-US" w:eastAsia="ja-JP"/>
        </w:rPr>
        <w:tab/>
      </w:r>
      <w:r>
        <w:rPr>
          <w:lang w:val="en-US" w:eastAsia="ja-JP"/>
        </w:rPr>
        <w:tab/>
      </w:r>
      <w:r>
        <w:rPr>
          <w:lang w:val="en-US" w:eastAsia="ja-JP"/>
        </w:rPr>
        <w:tab/>
      </w:r>
      <w:r>
        <w:rPr>
          <w:lang w:val="en-US" w:eastAsia="ja-JP"/>
        </w:rPr>
        <w:tab/>
      </w:r>
      <w:r w:rsidRPr="00625A9F">
        <w:rPr>
          <w:rFonts w:hint="eastAsia"/>
          <w:lang w:val="en-US" w:eastAsia="ja-JP"/>
        </w:rPr>
        <w:t>3GPP T</w:t>
      </w:r>
      <w:r w:rsidRPr="00625A9F">
        <w:rPr>
          <w:lang w:val="en-US" w:eastAsia="ja-JP"/>
        </w:rPr>
        <w:t>S</w:t>
      </w:r>
      <w:r w:rsidRPr="00625A9F">
        <w:rPr>
          <w:rFonts w:hint="eastAsia"/>
          <w:lang w:val="en-US" w:eastAsia="ja-JP"/>
        </w:rPr>
        <w:t xml:space="preserve"> </w:t>
      </w:r>
      <w:r>
        <w:rPr>
          <w:lang w:val="en-US" w:eastAsia="ja-JP"/>
        </w:rPr>
        <w:t>22</w:t>
      </w:r>
      <w:r w:rsidRPr="00625A9F">
        <w:rPr>
          <w:rFonts w:hint="eastAsia"/>
          <w:lang w:val="en-US" w:eastAsia="ja-JP"/>
        </w:rPr>
        <w:t>.</w:t>
      </w:r>
      <w:r>
        <w:rPr>
          <w:lang w:val="en-US" w:eastAsia="ja-JP"/>
        </w:rPr>
        <w:t>220</w:t>
      </w:r>
      <w:r w:rsidRPr="00625A9F">
        <w:rPr>
          <w:rFonts w:hint="eastAsia"/>
          <w:lang w:val="en-US" w:eastAsia="ja-JP"/>
        </w:rPr>
        <w:t>: "</w:t>
      </w:r>
      <w:r w:rsidRPr="00625A9F">
        <w:rPr>
          <w:lang w:val="en-US" w:eastAsia="ja-JP"/>
        </w:rPr>
        <w:t xml:space="preserve">Service requirements for Home </w:t>
      </w:r>
      <w:proofErr w:type="spellStart"/>
      <w:r w:rsidRPr="00625A9F">
        <w:rPr>
          <w:lang w:val="en-US" w:eastAsia="ja-JP"/>
        </w:rPr>
        <w:t>NodeBs</w:t>
      </w:r>
      <w:proofErr w:type="spellEnd"/>
      <w:r w:rsidRPr="00625A9F">
        <w:rPr>
          <w:lang w:val="en-US" w:eastAsia="ja-JP"/>
        </w:rPr>
        <w:t xml:space="preserve"> and Home </w:t>
      </w:r>
      <w:proofErr w:type="spellStart"/>
      <w:r w:rsidRPr="00625A9F">
        <w:rPr>
          <w:lang w:val="en-US" w:eastAsia="ja-JP"/>
        </w:rPr>
        <w:t>eNodeBs</w:t>
      </w:r>
      <w:proofErr w:type="spellEnd"/>
      <w:r w:rsidRPr="00625A9F">
        <w:rPr>
          <w:rFonts w:hint="eastAsia"/>
          <w:lang w:val="en-US" w:eastAsia="ja-JP"/>
        </w:rPr>
        <w:t>"</w:t>
      </w:r>
      <w:r w:rsidRPr="00625A9F">
        <w:rPr>
          <w:lang w:val="en-US" w:eastAsia="ja-JP"/>
        </w:rPr>
        <w:t>.</w:t>
      </w:r>
    </w:p>
    <w:p w14:paraId="1787FAD1" w14:textId="77777777" w:rsidR="00AB1F2F" w:rsidRPr="00D355EB" w:rsidRDefault="00AB1F2F" w:rsidP="00AB1F2F">
      <w:pPr>
        <w:pStyle w:val="EX"/>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236"/>
          <w:tab w:val="right" w:pos="9638"/>
        </w:tabs>
        <w:rPr>
          <w:lang w:eastAsia="ja-JP"/>
        </w:rPr>
      </w:pPr>
      <w:r w:rsidRPr="00D355EB">
        <w:rPr>
          <w:lang w:eastAsia="ja-JP"/>
        </w:rPr>
        <w:t>[</w:t>
      </w:r>
      <w:r>
        <w:rPr>
          <w:lang w:eastAsia="ja-JP"/>
        </w:rPr>
        <w:t>15</w:t>
      </w:r>
      <w:r w:rsidRPr="00D355EB">
        <w:rPr>
          <w:lang w:eastAsia="ja-JP"/>
        </w:rPr>
        <w:t>]</w:t>
      </w:r>
      <w:r w:rsidRPr="00D355EB">
        <w:rPr>
          <w:lang w:eastAsia="ja-JP"/>
        </w:rPr>
        <w:tab/>
      </w:r>
      <w:r>
        <w:rPr>
          <w:lang w:eastAsia="ja-JP"/>
        </w:rPr>
        <w:tab/>
      </w:r>
      <w:r>
        <w:rPr>
          <w:lang w:eastAsia="ja-JP"/>
        </w:rPr>
        <w:tab/>
      </w:r>
      <w:r>
        <w:rPr>
          <w:lang w:eastAsia="ja-JP"/>
        </w:rPr>
        <w:tab/>
      </w:r>
      <w:r w:rsidRPr="00D355EB">
        <w:rPr>
          <w:lang w:eastAsia="ja-JP"/>
        </w:rPr>
        <w:t>3GPP2 C.S0004-A v6.0: "</w:t>
      </w:r>
      <w:proofErr w:type="spellStart"/>
      <w:r w:rsidRPr="00D355EB">
        <w:rPr>
          <w:lang w:eastAsia="ja-JP"/>
        </w:rPr>
        <w:t>Signaling</w:t>
      </w:r>
      <w:proofErr w:type="spellEnd"/>
      <w:r w:rsidRPr="00D355EB">
        <w:rPr>
          <w:lang w:eastAsia="ja-JP"/>
        </w:rPr>
        <w:t xml:space="preserve"> Link Access Control (LAC) Standard for cdma2000 Spread Spectrum Systems – Addendum 2"</w:t>
      </w:r>
    </w:p>
    <w:p w14:paraId="56ADD1A2" w14:textId="77777777" w:rsidR="00AB1F2F" w:rsidRDefault="00AB1F2F" w:rsidP="00AB1F2F">
      <w:pPr>
        <w:pStyle w:val="EX"/>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236"/>
          <w:tab w:val="right" w:pos="9638"/>
        </w:tabs>
        <w:rPr>
          <w:lang w:eastAsia="ja-JP"/>
        </w:rPr>
      </w:pPr>
      <w:r>
        <w:rPr>
          <w:lang w:eastAsia="ja-JP"/>
        </w:rPr>
        <w:t>[16]</w:t>
      </w:r>
      <w:r>
        <w:rPr>
          <w:lang w:eastAsia="ja-JP"/>
        </w:rPr>
        <w:tab/>
      </w:r>
      <w:r>
        <w:rPr>
          <w:lang w:eastAsia="ja-JP"/>
        </w:rPr>
        <w:tab/>
      </w:r>
      <w:r>
        <w:rPr>
          <w:lang w:eastAsia="ja-JP"/>
        </w:rPr>
        <w:tab/>
      </w:r>
      <w:r>
        <w:rPr>
          <w:lang w:eastAsia="ja-JP"/>
        </w:rPr>
        <w:tab/>
        <w:t xml:space="preserve">3GPP TS 22.153: </w:t>
      </w:r>
      <w:r w:rsidRPr="00D355EB">
        <w:rPr>
          <w:lang w:eastAsia="ja-JP"/>
        </w:rPr>
        <w:t>"</w:t>
      </w:r>
      <w:r>
        <w:rPr>
          <w:lang w:eastAsia="ja-JP"/>
        </w:rPr>
        <w:t>Multimedia priority service</w:t>
      </w:r>
      <w:r w:rsidRPr="00D355EB">
        <w:rPr>
          <w:lang w:eastAsia="ja-JP"/>
        </w:rPr>
        <w:t>"</w:t>
      </w:r>
      <w:r>
        <w:rPr>
          <w:lang w:eastAsia="ja-JP"/>
        </w:rPr>
        <w:t>.</w:t>
      </w:r>
    </w:p>
    <w:p w14:paraId="6550060C" w14:textId="77777777" w:rsidR="00AB1F2F" w:rsidRDefault="00AB1F2F" w:rsidP="00AB1F2F">
      <w:pPr>
        <w:pStyle w:val="EX"/>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236"/>
          <w:tab w:val="right" w:pos="9638"/>
        </w:tabs>
        <w:rPr>
          <w:lang w:eastAsia="ja-JP"/>
        </w:rPr>
      </w:pPr>
      <w:r w:rsidRPr="00F0487F">
        <w:rPr>
          <w:lang w:eastAsia="ja-JP"/>
        </w:rPr>
        <w:t>[</w:t>
      </w:r>
      <w:r>
        <w:rPr>
          <w:lang w:eastAsia="ja-JP"/>
        </w:rPr>
        <w:t>17</w:t>
      </w:r>
      <w:r w:rsidRPr="00F0487F">
        <w:rPr>
          <w:lang w:eastAsia="ja-JP"/>
        </w:rPr>
        <w:t>]</w:t>
      </w:r>
      <w:r w:rsidRPr="00F0487F">
        <w:rPr>
          <w:lang w:eastAsia="ja-JP"/>
        </w:rPr>
        <w:tab/>
      </w:r>
      <w:r w:rsidRPr="00F0487F">
        <w:rPr>
          <w:lang w:eastAsia="ja-JP"/>
        </w:rPr>
        <w:tab/>
      </w:r>
      <w:r w:rsidRPr="00F0487F">
        <w:rPr>
          <w:lang w:eastAsia="ja-JP"/>
        </w:rPr>
        <w:tab/>
      </w:r>
      <w:r w:rsidRPr="00F0487F">
        <w:rPr>
          <w:lang w:eastAsia="ja-JP"/>
        </w:rPr>
        <w:tab/>
      </w:r>
      <w:r>
        <w:rPr>
          <w:lang w:eastAsia="ja-JP"/>
        </w:rPr>
        <w:t xml:space="preserve">3GPP </w:t>
      </w:r>
      <w:r w:rsidRPr="00F0487F">
        <w:rPr>
          <w:lang w:eastAsia="ja-JP"/>
        </w:rPr>
        <w:t>TS</w:t>
      </w:r>
      <w:r>
        <w:rPr>
          <w:lang w:eastAsia="ja-JP"/>
        </w:rPr>
        <w:t xml:space="preserve"> </w:t>
      </w:r>
      <w:r w:rsidRPr="00F0487F">
        <w:rPr>
          <w:lang w:eastAsia="ja-JP"/>
        </w:rPr>
        <w:t>36.306</w:t>
      </w:r>
      <w:r>
        <w:rPr>
          <w:lang w:eastAsia="ja-JP"/>
        </w:rPr>
        <w:t>:</w:t>
      </w:r>
      <w:r w:rsidRPr="00F0487F">
        <w:rPr>
          <w:lang w:eastAsia="ja-JP"/>
        </w:rPr>
        <w:t xml:space="preserve"> "Evolved Universal Terrestrial Radio Access (E-UTRA); User Equipment (UE) radio access capabilities"</w:t>
      </w:r>
    </w:p>
    <w:p w14:paraId="4A04DE2A" w14:textId="1015219D" w:rsidR="00AB1F2F" w:rsidRDefault="00AB1F2F" w:rsidP="00AB1F2F">
      <w:pPr>
        <w:pStyle w:val="EX"/>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236"/>
          <w:tab w:val="right" w:pos="9638"/>
        </w:tabs>
        <w:rPr>
          <w:ins w:id="5" w:author="Ellen-intel user5" w:date="2020-10-28T20:52:00Z"/>
          <w:lang w:eastAsia="ja-JP"/>
        </w:rPr>
      </w:pPr>
      <w:r>
        <w:rPr>
          <w:lang w:eastAsia="ja-JP"/>
        </w:rPr>
        <w:t>[18]</w:t>
      </w:r>
      <w:r>
        <w:rPr>
          <w:lang w:eastAsia="ja-JP"/>
        </w:rPr>
        <w:tab/>
      </w:r>
      <w:r>
        <w:rPr>
          <w:lang w:eastAsia="ja-JP"/>
        </w:rPr>
        <w:tab/>
      </w:r>
      <w:r>
        <w:rPr>
          <w:lang w:eastAsia="ja-JP"/>
        </w:rPr>
        <w:tab/>
      </w:r>
      <w:r w:rsidR="0023209E">
        <w:rPr>
          <w:lang w:eastAsia="ja-JP"/>
        </w:rPr>
        <w:tab/>
      </w:r>
      <w:r>
        <w:rPr>
          <w:lang w:eastAsia="ja-JP"/>
        </w:rPr>
        <w:t>3GPP TS 43.064: "</w:t>
      </w:r>
      <w:r w:rsidRPr="007574BF">
        <w:rPr>
          <w:lang w:eastAsia="ja-JP"/>
        </w:rPr>
        <w:t xml:space="preserve"> </w:t>
      </w:r>
      <w:r>
        <w:rPr>
          <w:lang w:eastAsia="ja-JP"/>
        </w:rPr>
        <w:t>General Packet Radio Service (GPRS); Overall description of the GPRS radio interface; Stage 2"</w:t>
      </w:r>
    </w:p>
    <w:p w14:paraId="60B4E1BA" w14:textId="3C9EE02E" w:rsidR="002A6169" w:rsidRDefault="002A6169" w:rsidP="002A6169">
      <w:pPr>
        <w:pStyle w:val="EX"/>
        <w:rPr>
          <w:ins w:id="6" w:author="Ellen-intel user5" w:date="2020-10-28T20:54:00Z"/>
        </w:rPr>
      </w:pPr>
      <w:ins w:id="7" w:author="Ellen-intel user5" w:date="2020-10-28T20:54:00Z">
        <w:r w:rsidRPr="005C4D8F">
          <w:t>[</w:t>
        </w:r>
        <w:r>
          <w:t>19</w:t>
        </w:r>
        <w:r w:rsidRPr="005C4D8F">
          <w:t>]</w:t>
        </w:r>
        <w:r w:rsidRPr="005C4D8F">
          <w:tab/>
          <w:t>3GPP TS 22.261: "Service requirements for the 5G system".</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74936" w:rsidRPr="00AD0AE6" w14:paraId="2C073A7F" w14:textId="77777777" w:rsidTr="00591192">
        <w:tc>
          <w:tcPr>
            <w:tcW w:w="9629" w:type="dxa"/>
            <w:tcBorders>
              <w:top w:val="single" w:sz="4" w:space="0" w:color="auto"/>
              <w:left w:val="single" w:sz="4" w:space="0" w:color="auto"/>
              <w:bottom w:val="single" w:sz="4" w:space="0" w:color="auto"/>
              <w:right w:val="single" w:sz="4" w:space="0" w:color="auto"/>
            </w:tcBorders>
            <w:hideMark/>
          </w:tcPr>
          <w:p w14:paraId="49D92FAF" w14:textId="0FD7969D" w:rsidR="00774936" w:rsidRPr="00AD0AE6" w:rsidRDefault="00774936" w:rsidP="00591192">
            <w:pPr>
              <w:jc w:val="center"/>
              <w:rPr>
                <w:color w:val="C00000"/>
                <w:lang w:val="en-US"/>
              </w:rPr>
            </w:pPr>
            <w:r w:rsidRPr="00AD0AE6">
              <w:rPr>
                <w:rFonts w:ascii="Arial" w:eastAsia="Calibri" w:hAnsi="Arial" w:cs="Arial"/>
                <w:color w:val="C00000"/>
                <w:sz w:val="22"/>
                <w:szCs w:val="22"/>
              </w:rPr>
              <w:t xml:space="preserve">*** </w:t>
            </w:r>
            <w:r>
              <w:rPr>
                <w:rFonts w:ascii="Arial" w:eastAsia="Calibri" w:hAnsi="Arial" w:cs="Arial"/>
                <w:color w:val="C00000"/>
                <w:sz w:val="22"/>
                <w:szCs w:val="22"/>
              </w:rPr>
              <w:t>2nd</w:t>
            </w:r>
            <w:r w:rsidRPr="00AD0AE6">
              <w:rPr>
                <w:rFonts w:ascii="Arial" w:eastAsia="Calibri" w:hAnsi="Arial" w:cs="Arial"/>
                <w:color w:val="C00000"/>
                <w:sz w:val="22"/>
                <w:szCs w:val="22"/>
              </w:rPr>
              <w:t xml:space="preserve"> Change ***</w:t>
            </w:r>
          </w:p>
        </w:tc>
      </w:tr>
    </w:tbl>
    <w:p w14:paraId="0BEC6F5E" w14:textId="7FEC4F85" w:rsidR="00507317" w:rsidRDefault="00507317" w:rsidP="00507317">
      <w:pPr>
        <w:pStyle w:val="Heading3"/>
      </w:pPr>
      <w:bookmarkStart w:id="8" w:name="_Toc27763587"/>
      <w:r>
        <w:lastRenderedPageBreak/>
        <w:t>1.2.2</w:t>
      </w:r>
      <w:r>
        <w:tab/>
        <w:t>Abbreviations</w:t>
      </w:r>
      <w:bookmarkEnd w:id="8"/>
    </w:p>
    <w:p w14:paraId="08790D7E" w14:textId="77777777" w:rsidR="00507317" w:rsidRDefault="00507317" w:rsidP="00507317">
      <w:pPr>
        <w:keepNext/>
      </w:pPr>
      <w:r>
        <w:t>For the purposes of the present document, the abbreviations given in 3GPP TR 21.905 [2] and the following apply. An abbreviation defined in the present document takes precedence over the definition of the same abbreviation, if any, in 3GPP TR 21.905 [2].</w:t>
      </w:r>
    </w:p>
    <w:p w14:paraId="270751EC" w14:textId="77777777" w:rsidR="00507317" w:rsidRDefault="00507317" w:rsidP="00507317">
      <w:pPr>
        <w:pStyle w:val="EW"/>
      </w:pPr>
      <w:r>
        <w:t>ACDC</w:t>
      </w:r>
      <w:r>
        <w:tab/>
      </w:r>
      <w:r w:rsidRPr="00772585">
        <w:t>Application specific Congestion contr</w:t>
      </w:r>
      <w:r>
        <w:t>ol for Data Communication</w:t>
      </w:r>
    </w:p>
    <w:p w14:paraId="5EDE9895" w14:textId="77777777" w:rsidR="00507317" w:rsidRDefault="00507317" w:rsidP="00507317">
      <w:pPr>
        <w:pStyle w:val="EW"/>
      </w:pPr>
      <w:r>
        <w:t>EAB</w:t>
      </w:r>
      <w:r>
        <w:tab/>
        <w:t>Extended Access Barring</w:t>
      </w:r>
    </w:p>
    <w:p w14:paraId="1C9081C5" w14:textId="77777777" w:rsidR="00507317" w:rsidRPr="0035744A" w:rsidRDefault="00507317" w:rsidP="00507317">
      <w:pPr>
        <w:pStyle w:val="EW"/>
      </w:pPr>
      <w:r>
        <w:t>SSAC</w:t>
      </w:r>
      <w:r>
        <w:tab/>
      </w:r>
      <w:r w:rsidRPr="00772585">
        <w:t>Service</w:t>
      </w:r>
      <w:r>
        <w:t xml:space="preserve"> Specific Access Control</w:t>
      </w:r>
    </w:p>
    <w:p w14:paraId="547BE78C" w14:textId="7F5E4020" w:rsidR="00507317" w:rsidRPr="009114F8" w:rsidRDefault="00507317" w:rsidP="00507317">
      <w:pPr>
        <w:pStyle w:val="EW"/>
        <w:rPr>
          <w:ins w:id="9" w:author="Ellen-intel user5" w:date="2020-10-28T20:50:00Z"/>
        </w:rPr>
      </w:pPr>
      <w:ins w:id="10" w:author="Ellen-intel user5" w:date="2020-10-28T20:50:00Z">
        <w:r>
          <w:t>NPN</w:t>
        </w:r>
        <w:r>
          <w:tab/>
          <w:t>Non-P</w:t>
        </w:r>
        <w:r w:rsidRPr="00163320">
          <w:t xml:space="preserve">ublic </w:t>
        </w:r>
        <w:r>
          <w:t>N</w:t>
        </w:r>
        <w:r w:rsidRPr="00163320">
          <w:t>etwork</w:t>
        </w:r>
      </w:ins>
    </w:p>
    <w:p w14:paraId="24FF48ED" w14:textId="77777777" w:rsidR="00F24DF6" w:rsidRDefault="00F24DF6" w:rsidP="00507317">
      <w:pPr>
        <w:pStyle w:val="Heading4"/>
        <w:ind w:left="0" w:firstLine="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24DF6" w:rsidRPr="00AD0AE6" w14:paraId="66E18741" w14:textId="77777777" w:rsidTr="00D96A9A">
        <w:tc>
          <w:tcPr>
            <w:tcW w:w="9629" w:type="dxa"/>
            <w:tcBorders>
              <w:top w:val="single" w:sz="4" w:space="0" w:color="auto"/>
              <w:left w:val="single" w:sz="4" w:space="0" w:color="auto"/>
              <w:bottom w:val="single" w:sz="4" w:space="0" w:color="auto"/>
              <w:right w:val="single" w:sz="4" w:space="0" w:color="auto"/>
            </w:tcBorders>
            <w:hideMark/>
          </w:tcPr>
          <w:p w14:paraId="2EFACEF0" w14:textId="0784D4E4" w:rsidR="00F24DF6" w:rsidRPr="00AD0AE6" w:rsidRDefault="00F24DF6" w:rsidP="00D96A9A">
            <w:pPr>
              <w:jc w:val="center"/>
              <w:rPr>
                <w:color w:val="C00000"/>
                <w:lang w:val="en-US"/>
              </w:rPr>
            </w:pPr>
            <w:r w:rsidRPr="00AD0AE6">
              <w:rPr>
                <w:rFonts w:ascii="Arial" w:eastAsia="Calibri" w:hAnsi="Arial" w:cs="Arial"/>
                <w:color w:val="C00000"/>
                <w:sz w:val="22"/>
                <w:szCs w:val="22"/>
              </w:rPr>
              <w:t>***</w:t>
            </w:r>
            <w:r w:rsidR="00774936">
              <w:rPr>
                <w:rFonts w:ascii="Arial" w:eastAsia="Calibri" w:hAnsi="Arial" w:cs="Arial"/>
                <w:color w:val="C00000"/>
                <w:sz w:val="22"/>
                <w:szCs w:val="22"/>
              </w:rPr>
              <w:t xml:space="preserve"> 3</w:t>
            </w:r>
            <w:r w:rsidR="00774936" w:rsidRPr="00774936">
              <w:rPr>
                <w:rFonts w:ascii="Arial" w:eastAsia="Calibri" w:hAnsi="Arial" w:cs="Arial"/>
                <w:color w:val="C00000"/>
                <w:sz w:val="22"/>
                <w:szCs w:val="22"/>
                <w:vertAlign w:val="superscript"/>
              </w:rPr>
              <w:t>rd</w:t>
            </w:r>
            <w:r w:rsidR="00774936">
              <w:rPr>
                <w:rFonts w:ascii="Arial" w:eastAsia="Calibri" w:hAnsi="Arial" w:cs="Arial"/>
                <w:color w:val="C00000"/>
                <w:sz w:val="22"/>
                <w:szCs w:val="22"/>
              </w:rPr>
              <w:t xml:space="preserve"> </w:t>
            </w:r>
            <w:r w:rsidRPr="00AD0AE6">
              <w:rPr>
                <w:rFonts w:ascii="Arial" w:eastAsia="Calibri" w:hAnsi="Arial" w:cs="Arial"/>
                <w:color w:val="C00000"/>
                <w:sz w:val="22"/>
                <w:szCs w:val="22"/>
              </w:rPr>
              <w:t>Change ***</w:t>
            </w:r>
          </w:p>
        </w:tc>
      </w:tr>
    </w:tbl>
    <w:p w14:paraId="179F535D" w14:textId="709D7A3F" w:rsidR="00BB5DE8" w:rsidRDefault="00BB5DE8" w:rsidP="00BB5DE8">
      <w:pPr>
        <w:pStyle w:val="Heading4"/>
      </w:pPr>
      <w:r>
        <w:t>3.2.2.1</w:t>
      </w:r>
      <w:r>
        <w:tab/>
        <w:t>General</w:t>
      </w:r>
      <w:bookmarkEnd w:id="3"/>
    </w:p>
    <w:p w14:paraId="564DD666" w14:textId="5359F4F9" w:rsidR="00BB5DE8" w:rsidRPr="00C006C2" w:rsidRDefault="00BB5DE8" w:rsidP="00BB5DE8">
      <w:r w:rsidRPr="00C006C2">
        <w:t>In the following procedures the UE selects and attempts registration on PLMNs</w:t>
      </w:r>
      <w:ins w:id="11" w:author="Intel-user5" w:date="2020-10-28T16:06:00Z">
        <w:r w:rsidR="00E32702" w:rsidRPr="00C006C2">
          <w:t xml:space="preserve"> or NPNs</w:t>
        </w:r>
      </w:ins>
      <w:ins w:id="12" w:author="Ellen-intel user5" w:date="2020-10-28T21:24:00Z">
        <w:r w:rsidR="00612DF9" w:rsidRPr="00C006C2">
          <w:t xml:space="preserve"> [19]</w:t>
        </w:r>
      </w:ins>
      <w:r w:rsidRPr="00C006C2">
        <w:t>.</w:t>
      </w:r>
    </w:p>
    <w:p w14:paraId="0326E911" w14:textId="4C8C0286" w:rsidR="00BB5DE8" w:rsidRPr="00C006C2" w:rsidRDefault="00BB5DE8" w:rsidP="00BB5DE8">
      <w:r w:rsidRPr="00C006C2">
        <w:t>In this TS, the term "PLMN Selection" defines a UE based procedure, whereby candidate PLMNs</w:t>
      </w:r>
      <w:ins w:id="13" w:author="Intel-user5" w:date="2020-10-28T16:06:00Z">
        <w:r w:rsidR="00840412" w:rsidRPr="00C006C2">
          <w:t xml:space="preserve"> or NPNs</w:t>
        </w:r>
      </w:ins>
      <w:r w:rsidRPr="00C006C2">
        <w:t xml:space="preserve"> are chosen, one at a time, for attempted registration.</w:t>
      </w:r>
    </w:p>
    <w:p w14:paraId="06C7D4C5" w14:textId="0710545B" w:rsidR="00BB5DE8" w:rsidRPr="00C006C2" w:rsidRDefault="00BB5DE8" w:rsidP="00BB5DE8">
      <w:r w:rsidRPr="00C006C2">
        <w:t xml:space="preserve">A User Controlled </w:t>
      </w:r>
      <w:del w:id="14" w:author="Ellen-intel user5" w:date="2020-10-28T21:36:00Z">
        <w:r w:rsidRPr="00C006C2" w:rsidDel="005745E5">
          <w:delText xml:space="preserve">PLMN </w:delText>
        </w:r>
      </w:del>
      <w:ins w:id="15" w:author="Ellen-intel user5" w:date="2020-10-28T21:36:00Z">
        <w:r w:rsidR="005745E5" w:rsidRPr="00C006C2">
          <w:t xml:space="preserve">Network </w:t>
        </w:r>
      </w:ins>
      <w:r w:rsidRPr="00C006C2">
        <w:t>Selector data field exists on the USIM to allow the user to indicate a preference for network selection</w:t>
      </w:r>
      <w:ins w:id="16" w:author="Intel-user5" w:date="2020-10-28T16:07:00Z">
        <w:r w:rsidR="00722D58" w:rsidRPr="00C006C2">
          <w:t xml:space="preserve"> for PLMN or NPN</w:t>
        </w:r>
      </w:ins>
      <w:r w:rsidRPr="00C006C2">
        <w:t xml:space="preserve">. It shall be possible for the user to update the User Controlled </w:t>
      </w:r>
      <w:del w:id="17" w:author="Ellen-intel user5" w:date="2020-10-28T21:38:00Z">
        <w:r w:rsidRPr="00C006C2" w:rsidDel="008E285D">
          <w:delText>PLMN</w:delText>
        </w:r>
      </w:del>
      <w:ins w:id="18" w:author="Ellen-intel user5" w:date="2020-10-28T21:38:00Z">
        <w:r w:rsidR="008E285D" w:rsidRPr="00C006C2">
          <w:t>Network</w:t>
        </w:r>
      </w:ins>
      <w:r w:rsidRPr="00C006C2">
        <w:t xml:space="preserve"> Selector data field, but it shall not be possible to update this data field over the radio interface, e.g. using SIM Application Toolkit. </w:t>
      </w:r>
    </w:p>
    <w:p w14:paraId="3B3A47C3" w14:textId="08533A61" w:rsidR="00BB5DE8" w:rsidRPr="00C006C2" w:rsidRDefault="00BB5DE8" w:rsidP="00BB5DE8">
      <w:r w:rsidRPr="00C006C2">
        <w:t xml:space="preserve">It shall be possible to have an Operator Controlled </w:t>
      </w:r>
      <w:del w:id="19" w:author="Ellen-intel user5" w:date="2020-10-28T21:37:00Z">
        <w:r w:rsidRPr="00C006C2" w:rsidDel="0097139E">
          <w:delText xml:space="preserve">PLMN </w:delText>
        </w:r>
      </w:del>
      <w:ins w:id="20" w:author="Ellen-intel user5" w:date="2020-10-28T21:37:00Z">
        <w:r w:rsidR="0097139E" w:rsidRPr="00C006C2">
          <w:t xml:space="preserve">Network </w:t>
        </w:r>
      </w:ins>
      <w:r w:rsidRPr="00C006C2">
        <w:t xml:space="preserve">Selector list and a User Controlled </w:t>
      </w:r>
      <w:del w:id="21" w:author="Ellen-intel user5" w:date="2020-10-28T21:37:00Z">
        <w:r w:rsidRPr="00C006C2" w:rsidDel="0097139E">
          <w:delText>PLMN</w:delText>
        </w:r>
      </w:del>
      <w:ins w:id="22" w:author="Ellen-intel user5" w:date="2020-10-28T21:37:00Z">
        <w:r w:rsidR="0097139E" w:rsidRPr="00C006C2">
          <w:t>Network</w:t>
        </w:r>
      </w:ins>
      <w:r w:rsidRPr="00C006C2">
        <w:t xml:space="preserve"> Selector list stored on the SIM/USIM card. Both </w:t>
      </w:r>
      <w:del w:id="23" w:author="Ellen-intel user5" w:date="2020-10-28T21:37:00Z">
        <w:r w:rsidRPr="00C006C2" w:rsidDel="00A610FA">
          <w:delText xml:space="preserve">PLMN </w:delText>
        </w:r>
      </w:del>
      <w:ins w:id="24" w:author="Ellen-intel user5" w:date="2020-10-28T21:37:00Z">
        <w:r w:rsidR="00A610FA" w:rsidRPr="00C006C2">
          <w:t xml:space="preserve">Network </w:t>
        </w:r>
      </w:ins>
      <w:r w:rsidRPr="00C006C2">
        <w:t>Selector lists may contain a list of preferred PLMNs</w:t>
      </w:r>
      <w:ins w:id="25" w:author="Intel-user5" w:date="2020-10-28T16:08:00Z">
        <w:r w:rsidR="00537D84" w:rsidRPr="00C006C2">
          <w:t xml:space="preserve"> </w:t>
        </w:r>
      </w:ins>
      <w:ins w:id="26" w:author="Ellen-intel user5" w:date="2020-10-28T21:28:00Z">
        <w:r w:rsidR="0003359A" w:rsidRPr="00C006C2">
          <w:t>and</w:t>
        </w:r>
      </w:ins>
      <w:ins w:id="27" w:author="Intel-user5" w:date="2020-10-28T16:08:00Z">
        <w:r w:rsidR="00537D84" w:rsidRPr="00C006C2">
          <w:t xml:space="preserve"> NPNs</w:t>
        </w:r>
      </w:ins>
      <w:r w:rsidRPr="00C006C2">
        <w:t xml:space="preserve"> in priority order. It shall be possible to have an associated Access Technology identifier e.g., N G-RAN, E-UTRAN (WB-S1 mode), E-UTRAN (NB-S1 mode), UTRAN, GERAN or GERAN EC-GSM-IoT associated with each entry in the </w:t>
      </w:r>
      <w:del w:id="28" w:author="Ellen-intel user5" w:date="2020-10-28T21:39:00Z">
        <w:r w:rsidRPr="00C006C2" w:rsidDel="008E285D">
          <w:delText xml:space="preserve">PLMN </w:delText>
        </w:r>
      </w:del>
      <w:ins w:id="29" w:author="Ellen-intel user5" w:date="2020-10-28T21:39:00Z">
        <w:r w:rsidR="008E285D" w:rsidRPr="00C006C2">
          <w:t xml:space="preserve">Network </w:t>
        </w:r>
      </w:ins>
      <w:r w:rsidRPr="00C006C2">
        <w:t xml:space="preserve">Selector lists. </w:t>
      </w:r>
    </w:p>
    <w:p w14:paraId="45DFC52B" w14:textId="4B56033C" w:rsidR="00BB5DE8" w:rsidRPr="00C006C2" w:rsidRDefault="00BB5DE8" w:rsidP="00BB5DE8">
      <w:r w:rsidRPr="00C006C2">
        <w:t xml:space="preserve">The UE shall utilise all the information stored in the USIM related to network selection, e.g. HPLMN, Operator controlled </w:t>
      </w:r>
      <w:del w:id="30" w:author="Ellen-intel user5" w:date="2020-10-28T21:39:00Z">
        <w:r w:rsidRPr="00C006C2" w:rsidDel="008E285D">
          <w:delText>PLMN</w:delText>
        </w:r>
      </w:del>
      <w:ins w:id="31" w:author="Ellen-intel user5" w:date="2020-10-28T21:39:00Z">
        <w:r w:rsidR="008E285D" w:rsidRPr="00C006C2">
          <w:t>Network</w:t>
        </w:r>
      </w:ins>
      <w:r w:rsidRPr="00C006C2">
        <w:t xml:space="preserve"> Selector list, User Controlled </w:t>
      </w:r>
      <w:del w:id="32" w:author="Ellen-intel user5" w:date="2020-10-28T21:39:00Z">
        <w:r w:rsidRPr="00C006C2" w:rsidDel="008E285D">
          <w:delText>PLMN</w:delText>
        </w:r>
      </w:del>
      <w:ins w:id="33" w:author="Ellen-intel user5" w:date="2020-10-28T21:39:00Z">
        <w:r w:rsidR="008E285D" w:rsidRPr="00C006C2">
          <w:t>Network</w:t>
        </w:r>
      </w:ins>
      <w:r w:rsidRPr="00C006C2">
        <w:t xml:space="preserve"> Selector list, Forbidden PLMN list.</w:t>
      </w:r>
    </w:p>
    <w:p w14:paraId="349BDC29" w14:textId="0378857F" w:rsidR="00BB5DE8" w:rsidRPr="00C006C2" w:rsidRDefault="00BB5DE8" w:rsidP="00BB5DE8">
      <w:pPr>
        <w:pStyle w:val="NO"/>
      </w:pPr>
      <w:r w:rsidRPr="00C006C2">
        <w:t>Note 1:</w:t>
      </w:r>
      <w:r w:rsidRPr="00C006C2">
        <w:tab/>
        <w:t xml:space="preserve">A PLMN </w:t>
      </w:r>
      <w:ins w:id="34" w:author="Intel-user5" w:date="2020-10-28T16:09:00Z">
        <w:r w:rsidR="006E2B9B" w:rsidRPr="00C006C2">
          <w:t xml:space="preserve">or NPN </w:t>
        </w:r>
      </w:ins>
      <w:r w:rsidRPr="00C006C2">
        <w:t>in a Selector list, including HPLMN, may have multiple occurrences, with different access technology identifiers.</w:t>
      </w:r>
    </w:p>
    <w:p w14:paraId="5A59ED0E" w14:textId="1E38AC7B" w:rsidR="00BB5DE8" w:rsidRPr="00C006C2" w:rsidRDefault="00BB5DE8" w:rsidP="00BB5DE8">
      <w:r w:rsidRPr="00C006C2">
        <w:t>The UE shall ignore those PLMN</w:t>
      </w:r>
      <w:ins w:id="35" w:author="Intel-user5" w:date="2020-10-28T16:10:00Z">
        <w:r w:rsidR="006E2B9B" w:rsidRPr="00C006C2">
          <w:t xml:space="preserve"> or NPN</w:t>
        </w:r>
      </w:ins>
      <w:r w:rsidRPr="00C006C2">
        <w:t xml:space="preserve"> + access technology entries in the User Controlled </w:t>
      </w:r>
      <w:del w:id="36" w:author="Ellen-intel user5" w:date="2020-10-28T21:37:00Z">
        <w:r w:rsidRPr="00C006C2" w:rsidDel="00A610FA">
          <w:delText>PLMN</w:delText>
        </w:r>
      </w:del>
      <w:ins w:id="37" w:author="Ellen-intel user5" w:date="2020-10-28T21:38:00Z">
        <w:r w:rsidR="00A610FA" w:rsidRPr="00C006C2">
          <w:t>Network</w:t>
        </w:r>
      </w:ins>
      <w:r w:rsidRPr="00C006C2">
        <w:t xml:space="preserve"> selector and Operator Controlled </w:t>
      </w:r>
      <w:del w:id="38" w:author="Ellen-intel user5" w:date="2020-10-28T21:38:00Z">
        <w:r w:rsidRPr="00C006C2" w:rsidDel="00A610FA">
          <w:delText xml:space="preserve">PLMN </w:delText>
        </w:r>
      </w:del>
      <w:ins w:id="39" w:author="Ellen-intel user5" w:date="2020-10-28T21:38:00Z">
        <w:r w:rsidR="00A610FA" w:rsidRPr="00C006C2">
          <w:t xml:space="preserve">Network </w:t>
        </w:r>
      </w:ins>
      <w:r w:rsidRPr="00C006C2">
        <w:t>selector lists where the associated Access Technology is not supported by the UE. In the case that there are multiple associated Access Technology identifiers in an entry the UE shall not ignore the entry if it includes any associated Access Technology that is supported by the UE.</w:t>
      </w:r>
    </w:p>
    <w:p w14:paraId="46E81BF6" w14:textId="77777777" w:rsidR="00BB5DE8" w:rsidRPr="00C006C2" w:rsidRDefault="00BB5DE8" w:rsidP="00BB5DE8">
      <w:r w:rsidRPr="00C006C2">
        <w:t>It shall be possible to handle cases where one network operator accepts access from access networks with different network IDs. It shall also be possible to indicate to the UE that a group of PLMNs are equivalent to the registered PLMN regarding PLMN selection, cell selection/re-selection and handover.</w:t>
      </w:r>
    </w:p>
    <w:p w14:paraId="51857918" w14:textId="77777777" w:rsidR="00BB5DE8" w:rsidRPr="00C006C2" w:rsidRDefault="00BB5DE8" w:rsidP="00BB5DE8">
      <w:r w:rsidRPr="00C006C2">
        <w:t>It shall be possible for the home network operator to identify alternative Network IDs as the HPLMN. It shall be possible for the home network operator to store in the USIM an indication to the UE that a group of PLMNs are treated as the HPLMN regarding PLMN selection. Any PLMN to be declared as an equivalent to the HPLMN shall be present within the EHPLMN list and is called an EHPLMN. The EHPLMN list replaces the HPLMN derived from the IMSI. When the EHPLMN list is present, any PLMN in this list shall be treated as the HPLMN in all the network and cell selection procedures.</w:t>
      </w:r>
    </w:p>
    <w:p w14:paraId="08836790" w14:textId="77777777" w:rsidR="00BB5DE8" w:rsidRPr="00C006C2" w:rsidRDefault="00BB5DE8" w:rsidP="00BB5DE8">
      <w:r w:rsidRPr="00C006C2">
        <w:t>If registration on a PLMN is successful, the UE shall indicate this PLMN (the "registered PLMN") and be capable of making and receiving calls on it. The identity of the registered PLMN shall be stored on the SIM/USIM. However, if registration is unsuccessful, the UE shall ensure that there is no registered PLMN stored in the SIM/USIM.</w:t>
      </w:r>
    </w:p>
    <w:p w14:paraId="3428AA9F" w14:textId="77777777" w:rsidR="00BB5DE8" w:rsidRPr="00C006C2" w:rsidRDefault="00BB5DE8" w:rsidP="00BB5DE8">
      <w:r w:rsidRPr="00C006C2">
        <w:t>If a registration is unsuccessful because the IMSI is unknown in the home network, or the UE is illegal, then the UE shall not allow any further registration attempts on any network, until the UE is next powered</w:t>
      </w:r>
      <w:r w:rsidRPr="00C006C2">
        <w:noBreakHyphen/>
        <w:t>up or a SIM/USIM is inserted.</w:t>
      </w:r>
    </w:p>
    <w:p w14:paraId="17266F27" w14:textId="77777777" w:rsidR="00BB5DE8" w:rsidRPr="00C006C2" w:rsidRDefault="00BB5DE8" w:rsidP="00BB5DE8">
      <w:r w:rsidRPr="00C006C2">
        <w:lastRenderedPageBreak/>
        <w:t>If the registration is unsuccessful due to the lack to service entitlement, specific behaviour by the UE may be required, see clause 3.2.2.4.</w:t>
      </w:r>
    </w:p>
    <w:p w14:paraId="3882F965" w14:textId="77777777" w:rsidR="00BB5DE8" w:rsidRPr="00C006C2" w:rsidRDefault="00BB5DE8" w:rsidP="00BB5DE8">
      <w:r w:rsidRPr="00C006C2">
        <w:t>To avoid unnecessary registration attempts, lists of forbidden PLMNs, TAs and LAs are maintained in the UE, see clause 3.2.2.4 and 3GPP TS 23.122 [3].</w:t>
      </w:r>
    </w:p>
    <w:p w14:paraId="13A66372" w14:textId="77777777" w:rsidR="00BB5DE8" w:rsidRPr="00C006C2" w:rsidRDefault="00BB5DE8" w:rsidP="00BB5DE8">
      <w:r w:rsidRPr="00C006C2">
        <w:t>Registration attempts shall not be made by UEs without a SIM/USIM inserted.</w:t>
      </w:r>
    </w:p>
    <w:p w14:paraId="7141D863" w14:textId="77777777" w:rsidR="00BB5DE8" w:rsidRPr="00C006C2" w:rsidRDefault="00BB5DE8" w:rsidP="00BB5DE8">
      <w:proofErr w:type="gramStart"/>
      <w:r w:rsidRPr="00C006C2">
        <w:t>An</w:t>
      </w:r>
      <w:proofErr w:type="gramEnd"/>
      <w:r w:rsidRPr="00C006C2">
        <w:t xml:space="preserve"> UE/ME which has not successfully registered shall nevertheless be able to make emergency call attempts on an available PLMN (which supports the emergency call teleservice), without the need for the user to select a PLMN. An available PLMN is determined by radio characteristics (3GPP TS 23.122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B5DE8" w:rsidRPr="00C006C2" w14:paraId="78722A4B" w14:textId="77777777" w:rsidTr="00D96A9A">
        <w:tc>
          <w:tcPr>
            <w:tcW w:w="9629" w:type="dxa"/>
            <w:tcBorders>
              <w:top w:val="single" w:sz="4" w:space="0" w:color="auto"/>
              <w:left w:val="single" w:sz="4" w:space="0" w:color="auto"/>
              <w:bottom w:val="single" w:sz="4" w:space="0" w:color="auto"/>
              <w:right w:val="single" w:sz="4" w:space="0" w:color="auto"/>
            </w:tcBorders>
            <w:hideMark/>
          </w:tcPr>
          <w:p w14:paraId="5DB4B434" w14:textId="583EAAAD" w:rsidR="00BB5DE8" w:rsidRPr="00C006C2" w:rsidRDefault="00BB5DE8" w:rsidP="00D96A9A">
            <w:pPr>
              <w:jc w:val="center"/>
              <w:rPr>
                <w:color w:val="C00000"/>
                <w:lang w:val="en-US"/>
              </w:rPr>
            </w:pPr>
            <w:r w:rsidRPr="00C006C2">
              <w:rPr>
                <w:rFonts w:ascii="Arial" w:eastAsia="Calibri" w:hAnsi="Arial" w:cs="Arial"/>
                <w:color w:val="C00000"/>
                <w:sz w:val="22"/>
                <w:szCs w:val="22"/>
              </w:rPr>
              <w:t xml:space="preserve">*** </w:t>
            </w:r>
            <w:r w:rsidR="00A4264D">
              <w:rPr>
                <w:rFonts w:ascii="Arial" w:eastAsia="Calibri" w:hAnsi="Arial" w:cs="Arial"/>
                <w:color w:val="C00000"/>
                <w:sz w:val="22"/>
                <w:szCs w:val="22"/>
              </w:rPr>
              <w:t>4th</w:t>
            </w:r>
            <w:r w:rsidRPr="00C006C2">
              <w:rPr>
                <w:rFonts w:ascii="Arial" w:eastAsia="Calibri" w:hAnsi="Arial" w:cs="Arial"/>
                <w:color w:val="C00000"/>
                <w:sz w:val="22"/>
                <w:szCs w:val="22"/>
              </w:rPr>
              <w:t xml:space="preserve"> Change ***</w:t>
            </w:r>
          </w:p>
        </w:tc>
      </w:tr>
    </w:tbl>
    <w:p w14:paraId="0058D1F2" w14:textId="47B04C05" w:rsidR="009C3BCB" w:rsidRPr="00C006C2" w:rsidRDefault="009C3BCB" w:rsidP="009C3BCB">
      <w:pPr>
        <w:pStyle w:val="Heading4"/>
      </w:pPr>
      <w:r w:rsidRPr="00C006C2">
        <w:t>3.2.2.2</w:t>
      </w:r>
      <w:r w:rsidRPr="00C006C2">
        <w:tab/>
        <w:t>At switch-on or recovery from lack of coverage</w:t>
      </w:r>
      <w:bookmarkEnd w:id="4"/>
    </w:p>
    <w:p w14:paraId="6A7AEFED" w14:textId="77777777" w:rsidR="009C3BCB" w:rsidRPr="00C006C2" w:rsidRDefault="009C3BCB" w:rsidP="009C3BCB">
      <w:pPr>
        <w:rPr>
          <w:rFonts w:eastAsia="MS Mincho"/>
          <w:lang w:eastAsia="ar-SA"/>
        </w:rPr>
      </w:pPr>
      <w:r w:rsidRPr="00C006C2">
        <w:rPr>
          <w:rFonts w:eastAsia="MS Mincho"/>
          <w:lang w:eastAsia="ar-SA"/>
        </w:rPr>
        <w:t xml:space="preserve">At switch on, when in coverage of the last registered PLMN as stored in the SIM/USIM, the UE will attach to that network. </w:t>
      </w:r>
    </w:p>
    <w:p w14:paraId="09534E17" w14:textId="77777777" w:rsidR="009C3BCB" w:rsidRPr="00C006C2" w:rsidRDefault="009C3BCB" w:rsidP="009C3BCB">
      <w:r w:rsidRPr="00C006C2">
        <w:rPr>
          <w:rFonts w:eastAsia="MS Mincho"/>
        </w:rPr>
        <w:t>As an option, in automatic selection mode, when no EHPLMN list is present, the UE may select the HPLMN. When the EHPLMN list is present, the UE may select the highest priority EHPLMN among the available EHPLMNs. The operator shall be able to control the UE behaviour by USIM configuration.</w:t>
      </w:r>
    </w:p>
    <w:p w14:paraId="5BE774F0" w14:textId="77777777" w:rsidR="009C3BCB" w:rsidRPr="00C006C2" w:rsidRDefault="009C3BCB" w:rsidP="009C3BCB">
      <w:r w:rsidRPr="00C006C2">
        <w:t>As an option, if the UE is in manual network selection mode at switch-on</w:t>
      </w:r>
    </w:p>
    <w:p w14:paraId="597DF7F3" w14:textId="77777777" w:rsidR="009C3BCB" w:rsidRPr="00C006C2" w:rsidRDefault="009C3BCB" w:rsidP="009C3BCB">
      <w:pPr>
        <w:pStyle w:val="B1"/>
        <w:rPr>
          <w:lang w:eastAsia="ar-SA"/>
        </w:rPr>
      </w:pPr>
      <w:r w:rsidRPr="00C006C2">
        <w:rPr>
          <w:lang w:eastAsia="ar-SA"/>
        </w:rPr>
        <w:t>-</w:t>
      </w:r>
      <w:r w:rsidRPr="00C006C2">
        <w:rPr>
          <w:lang w:eastAsia="ar-SA"/>
        </w:rPr>
        <w:tab/>
        <w:t xml:space="preserve">if the last registered PLMN is unavailable and no equivalent PLMN is available, </w:t>
      </w:r>
    </w:p>
    <w:p w14:paraId="509DFA2C" w14:textId="77777777" w:rsidR="009C3BCB" w:rsidRPr="00C006C2" w:rsidRDefault="009C3BCB" w:rsidP="009C3BCB">
      <w:pPr>
        <w:pStyle w:val="B1"/>
        <w:rPr>
          <w:lang w:eastAsia="ar-SA"/>
        </w:rPr>
      </w:pPr>
      <w:r w:rsidRPr="00C006C2">
        <w:rPr>
          <w:lang w:eastAsia="ar-SA"/>
        </w:rPr>
        <w:t>-</w:t>
      </w:r>
      <w:r w:rsidRPr="00C006C2">
        <w:rPr>
          <w:lang w:eastAsia="ar-SA"/>
        </w:rPr>
        <w:tab/>
        <w:t xml:space="preserve">and the UE finds it is in coverage of either the HPLMN or an EHPLMN </w:t>
      </w:r>
    </w:p>
    <w:p w14:paraId="57933C1B" w14:textId="77777777" w:rsidR="009C3BCB" w:rsidRPr="00C006C2" w:rsidRDefault="009C3BCB" w:rsidP="009C3BCB">
      <w:r w:rsidRPr="00C006C2">
        <w:t>then the UE should register on the corresponding HPLMN or EHPLMN.</w:t>
      </w:r>
      <w:r w:rsidRPr="00C006C2">
        <w:rPr>
          <w:rFonts w:eastAsia="MS Mincho"/>
        </w:rPr>
        <w:t xml:space="preserve"> The UE remains in manual mode.</w:t>
      </w:r>
    </w:p>
    <w:p w14:paraId="4675B4A5" w14:textId="77777777" w:rsidR="009C3BCB" w:rsidRPr="00C006C2" w:rsidRDefault="009C3BCB" w:rsidP="009C3BCB">
      <w:r w:rsidRPr="00C006C2">
        <w:t xml:space="preserve">If the UE returns to coverage of the PLMN on which it is already registered (as indicated by the registered PLMN stored in the SIM/USIM), the UE shall perform a location update to a new location area if necessary. As an alternative option to this, if the UE is in automatic network selection mode and it finds coverage of the HPLMN or any EHPLMN, the UE may register on the HPLMN (if the EHPLMN list is not present) or the highest priority EHPLMN of the available EHPLMNs (if the EHPLMN list is present) and not return to the last registered PLMN. If the EHPLMN list is present and not empty, it shall be used. The operator shall be able to control by USIM configuration whether </w:t>
      </w:r>
      <w:proofErr w:type="gramStart"/>
      <w:r w:rsidRPr="00C006C2">
        <w:t>an</w:t>
      </w:r>
      <w:proofErr w:type="gramEnd"/>
      <w:r w:rsidRPr="00C006C2">
        <w:t xml:space="preserve"> UE that supports this option shall follow this alternative behaviour.</w:t>
      </w:r>
    </w:p>
    <w:p w14:paraId="2C9FF9CE" w14:textId="77777777" w:rsidR="009C3BCB" w:rsidRPr="00C006C2" w:rsidRDefault="009C3BCB" w:rsidP="009C3BCB">
      <w:pPr>
        <w:pStyle w:val="NO"/>
      </w:pPr>
      <w:r w:rsidRPr="00C006C2">
        <w:t>N</w:t>
      </w:r>
      <w:r w:rsidRPr="00C006C2">
        <w:rPr>
          <w:lang w:val="en-US"/>
        </w:rPr>
        <w:t>OTE</w:t>
      </w:r>
      <w:r w:rsidRPr="00C006C2">
        <w:t>:</w:t>
      </w:r>
      <w:r w:rsidRPr="00C006C2">
        <w:tab/>
        <w:t xml:space="preserve">At switch-on and at recovery from lack of coverage, a UE in automatic network selection mode </w:t>
      </w:r>
      <w:r w:rsidRPr="00C006C2">
        <w:rPr>
          <w:lang w:val="en-US"/>
        </w:rPr>
        <w:t xml:space="preserve">can attempt registration </w:t>
      </w:r>
      <w:r w:rsidRPr="00C006C2">
        <w:t>once the RPLMN or, if the above option is applicable, the HPLMN or EHPLMN is found on an access technology.</w:t>
      </w:r>
    </w:p>
    <w:p w14:paraId="103F21D7" w14:textId="77777777" w:rsidR="009C3BCB" w:rsidRPr="00C006C2" w:rsidRDefault="009C3BCB" w:rsidP="009C3BCB">
      <w:r w:rsidRPr="00C006C2">
        <w:t>The default behaviour for a UE is to select the last registered PLMN.</w:t>
      </w:r>
    </w:p>
    <w:p w14:paraId="6101EBF4" w14:textId="77777777" w:rsidR="009C3BCB" w:rsidRPr="00C006C2" w:rsidRDefault="009C3BCB" w:rsidP="009C3BCB">
      <w:r w:rsidRPr="00C006C2">
        <w:t>If there is no registered PLMN stored in the SIM/USIM, or if this PLMN is unavailable and no equivalent PLMN is available, or the attempted registration fails, the UE shall follow one of the following procedures for network selection:</w:t>
      </w:r>
    </w:p>
    <w:p w14:paraId="21C5C7FC" w14:textId="77777777" w:rsidR="009C3BCB" w:rsidRPr="00C006C2" w:rsidRDefault="009C3BCB" w:rsidP="009C3BCB">
      <w:pPr>
        <w:rPr>
          <w:b/>
        </w:rPr>
      </w:pPr>
      <w:r w:rsidRPr="00C006C2">
        <w:rPr>
          <w:b/>
        </w:rPr>
        <w:t>A)</w:t>
      </w:r>
      <w:r w:rsidRPr="00C006C2">
        <w:rPr>
          <w:b/>
        </w:rPr>
        <w:tab/>
        <w:t>Automatic network selection mode</w:t>
      </w:r>
    </w:p>
    <w:p w14:paraId="3B95C7F1" w14:textId="77777777" w:rsidR="009C3BCB" w:rsidRPr="00C006C2" w:rsidRDefault="009C3BCB" w:rsidP="009C3BCB">
      <w:r w:rsidRPr="00C006C2">
        <w:t>The UE shall select and attempt registration on other PLMNs, if available and allowable, if the location area is not in the list of "forbidden LAs for roaming" and the tracking area is not in the list of "forbidden TAs for roaming" (see 3GPP TS 23.122 [3]), in the following order:</w:t>
      </w:r>
    </w:p>
    <w:p w14:paraId="7C2447A2" w14:textId="77777777" w:rsidR="009C3BCB" w:rsidRPr="00C006C2" w:rsidRDefault="009C3BCB" w:rsidP="009C3BCB">
      <w:pPr>
        <w:pStyle w:val="B2"/>
        <w:ind w:hanging="425"/>
        <w:rPr>
          <w:rFonts w:cs="CG Times (WN)"/>
          <w:lang w:eastAsia="ar-SA"/>
        </w:rPr>
      </w:pPr>
      <w:proofErr w:type="spellStart"/>
      <w:r w:rsidRPr="00C006C2">
        <w:rPr>
          <w:rFonts w:cs="CG Times (WN)"/>
          <w:lang w:eastAsia="ar-SA"/>
        </w:rPr>
        <w:t>i</w:t>
      </w:r>
      <w:proofErr w:type="spellEnd"/>
      <w:r w:rsidRPr="00C006C2">
        <w:rPr>
          <w:rFonts w:cs="CG Times (WN)"/>
          <w:lang w:eastAsia="ar-SA"/>
        </w:rPr>
        <w:t>)</w:t>
      </w:r>
      <w:r w:rsidRPr="00C006C2">
        <w:rPr>
          <w:rFonts w:cs="CG Times (WN)"/>
          <w:lang w:eastAsia="ar-SA"/>
        </w:rPr>
        <w:tab/>
        <w:t>An EHPLMN if the EHPLMN list is present or the HPLMN (derived from the IMSI) if the EHPLMN list is not present for preferred access technologies in the order specified. In the case that there are multiple EHPLMNs present then the highest priority EHPLMN shall be selected. It shall be possible to configure a voice capable UE so that it shall not attempt registration on a PLMN if all cells identified as belonging to the PLMN do not support the corresponding voice service;</w:t>
      </w:r>
    </w:p>
    <w:p w14:paraId="25375DDB" w14:textId="7D509CA0" w:rsidR="009F7A93" w:rsidRPr="00C006C2" w:rsidRDefault="009C3BCB" w:rsidP="00D72A14">
      <w:pPr>
        <w:pStyle w:val="B2"/>
        <w:ind w:hanging="425"/>
        <w:rPr>
          <w:ins w:id="40" w:author="Intel-user6" w:date="2020-10-29T10:17:00Z"/>
        </w:rPr>
      </w:pPr>
      <w:r w:rsidRPr="00C006C2">
        <w:t>ii)</w:t>
      </w:r>
      <w:r w:rsidRPr="00C006C2">
        <w:tab/>
        <w:t xml:space="preserve">each entry in the "User Controlled </w:t>
      </w:r>
      <w:del w:id="41" w:author="Ellen-intel user5" w:date="2020-10-28T21:39:00Z">
        <w:r w:rsidRPr="00C006C2" w:rsidDel="00B74675">
          <w:delText>PLMN</w:delText>
        </w:r>
      </w:del>
      <w:ins w:id="42" w:author="Ellen-intel user5" w:date="2020-10-28T21:39:00Z">
        <w:r w:rsidR="00B74675" w:rsidRPr="00C006C2">
          <w:t>Network</w:t>
        </w:r>
      </w:ins>
      <w:r w:rsidRPr="00C006C2">
        <w:t xml:space="preserve"> Selector with Access Technology" data field in the SIM/USIM (in priority order). It shall be possible to configure a voice capable UE so that it shall not attempt registration on a PLMN if all cells identified as belonging to the PLMN do not support the corresponding voice service;</w:t>
      </w:r>
      <w:ins w:id="43" w:author="Intel-user6" w:date="2020-10-29T10:17:00Z">
        <w:r w:rsidR="00B74A8E" w:rsidRPr="00C006C2">
          <w:t xml:space="preserve"> </w:t>
        </w:r>
      </w:ins>
      <w:ins w:id="44" w:author="Intel-user7" w:date="2020-10-30T14:01:00Z">
        <w:r w:rsidR="00D72A14" w:rsidRPr="00C006C2">
          <w:t xml:space="preserve">If the entry in the data field is an NPN, the UE shall take it into consideration only if the NPN supports access using credentials from a separate entity. </w:t>
        </w:r>
      </w:ins>
    </w:p>
    <w:p w14:paraId="3CFA7DA1" w14:textId="38CDFC51" w:rsidR="00C006C2" w:rsidRDefault="009C3BCB" w:rsidP="00C006C2">
      <w:pPr>
        <w:pStyle w:val="B2"/>
        <w:ind w:hanging="425"/>
        <w:rPr>
          <w:ins w:id="45" w:author="Intel-user7" w:date="2020-10-30T13:59:00Z"/>
        </w:rPr>
      </w:pPr>
      <w:r w:rsidRPr="00C006C2">
        <w:lastRenderedPageBreak/>
        <w:t>iii)</w:t>
      </w:r>
      <w:r w:rsidRPr="00C006C2">
        <w:tab/>
        <w:t xml:space="preserve">each entry in the "Operator Controlled </w:t>
      </w:r>
      <w:del w:id="46" w:author="Ellen-intel user5" w:date="2020-10-28T21:39:00Z">
        <w:r w:rsidRPr="00C006C2" w:rsidDel="00B74675">
          <w:delText xml:space="preserve">PLMN </w:delText>
        </w:r>
      </w:del>
      <w:ins w:id="47" w:author="Ellen-intel user5" w:date="2020-10-28T21:39:00Z">
        <w:r w:rsidR="00B74675" w:rsidRPr="00C006C2">
          <w:t xml:space="preserve">Network </w:t>
        </w:r>
      </w:ins>
      <w:r w:rsidRPr="00C006C2">
        <w:t>Selector with Access Technology" data field in the SIM/USIM (in priority order). It shall be possible to configure a voice capable UE so that it shall not attempt registration on a PLMN if all cells identified as belonging to the PLMN do not support the corresponding voice service;</w:t>
      </w:r>
      <w:ins w:id="48" w:author="Intel-user5" w:date="2020-10-28T15:53:00Z">
        <w:r w:rsidR="00C23354" w:rsidRPr="00C006C2">
          <w:t xml:space="preserve"> </w:t>
        </w:r>
      </w:ins>
      <w:ins w:id="49" w:author="Intel-user7" w:date="2020-10-30T13:59:00Z">
        <w:r w:rsidR="00C006C2" w:rsidRPr="00C006C2">
          <w:t>If the entry in the data field is an NPN, the UE shall take it into consideration only if the NPN supports access using credentials from a separate entity.</w:t>
        </w:r>
      </w:ins>
    </w:p>
    <w:p w14:paraId="4114A98A" w14:textId="5C0FA3B0" w:rsidR="00C006C2" w:rsidRPr="00C006C2" w:rsidRDefault="00C006C2" w:rsidP="00C006C2">
      <w:pPr>
        <w:pStyle w:val="B2"/>
        <w:ind w:hanging="425"/>
        <w:rPr>
          <w:ins w:id="50" w:author="Intel-user7" w:date="2020-10-30T14:00:00Z"/>
        </w:rPr>
      </w:pPr>
      <w:ins w:id="51" w:author="Intel-user7" w:date="2020-10-30T14:00:00Z">
        <w:r w:rsidRPr="00C006C2">
          <w:t>Note: Operator Controlled Network Selector with Access Technology can also contain a Group identifier identifying a group of NPNs</w:t>
        </w:r>
      </w:ins>
    </w:p>
    <w:p w14:paraId="660A95BF" w14:textId="3ABFFB9B" w:rsidR="009C3BCB" w:rsidRPr="00C006C2" w:rsidRDefault="009C3BCB" w:rsidP="009C3BCB">
      <w:pPr>
        <w:pStyle w:val="B2"/>
        <w:ind w:hanging="425"/>
      </w:pPr>
      <w:r w:rsidRPr="00C006C2">
        <w:t>iv)</w:t>
      </w:r>
      <w:r w:rsidRPr="00C006C2">
        <w:tab/>
        <w:t xml:space="preserve">other PLMN/access technology combinations </w:t>
      </w:r>
      <w:ins w:id="52" w:author="Intel-user7" w:date="2020-10-30T14:01:00Z">
        <w:r w:rsidR="00D72A14" w:rsidRPr="00C006C2">
          <w:t xml:space="preserve">or NPNs that allow </w:t>
        </w:r>
        <w:r w:rsidR="00D72A14" w:rsidRPr="00C006C2">
          <w:rPr>
            <w:lang w:val="en-US"/>
          </w:rPr>
          <w:t>registration attempts from UEs that are not explicitly configured to select the NPN</w:t>
        </w:r>
        <w:r w:rsidR="00D72A14" w:rsidRPr="00C006C2" w:rsidDel="00D72A14">
          <w:t xml:space="preserve"> </w:t>
        </w:r>
      </w:ins>
      <w:r w:rsidRPr="00C006C2">
        <w:t xml:space="preserve">with </w:t>
      </w:r>
      <w:proofErr w:type="gramStart"/>
      <w:r w:rsidRPr="00C006C2">
        <w:t>sufficient</w:t>
      </w:r>
      <w:proofErr w:type="gramEnd"/>
      <w:r w:rsidRPr="00C006C2">
        <w:t xml:space="preserve"> received signal quality (see 3GPP TS 23.122 [3]) in random order. It shall be possible to configure a voice capable UE so that it shall not attempt registration on a PLMN if all cells identified as belonging to the PLMN do not support the corresponding voice service;</w:t>
      </w:r>
    </w:p>
    <w:p w14:paraId="3F1FA22B" w14:textId="77777777" w:rsidR="009C3BCB" w:rsidRPr="00C006C2" w:rsidRDefault="009C3BCB" w:rsidP="009C3BCB">
      <w:pPr>
        <w:pStyle w:val="B2"/>
        <w:ind w:hanging="425"/>
      </w:pPr>
      <w:r w:rsidRPr="00C006C2">
        <w:t>v)</w:t>
      </w:r>
      <w:r w:rsidRPr="00C006C2">
        <w:tab/>
        <w:t>all other PLMN/access technology combinations in order of decreasing signal quality. It shall be possible to configure a voice capable UE so that it shall not attempt registration on a PLMN if all cells identified as belonging to the PLMN do not support the corresponding voice service.</w:t>
      </w:r>
    </w:p>
    <w:p w14:paraId="70362782" w14:textId="3FFBFFCB" w:rsidR="00180C29" w:rsidRPr="00C006C2" w:rsidRDefault="009C3BCB" w:rsidP="009C3BCB">
      <w:pPr>
        <w:rPr>
          <w:ins w:id="53" w:author="Intel-user6" w:date="2020-10-29T10:24:00Z"/>
        </w:rPr>
      </w:pPr>
      <w:r w:rsidRPr="00C006C2">
        <w:t>In the case of a UE operating in UE operation mode A or B, an allowable PLMN is one which is not in the "Forbidden PLMN" data field in the SIM/USIM. This data field may be extended in the ME memory (see clause 3.2.2.4). In the case of a UE operating in UE operation mode C, an allowable PLMN is one which is not in the "Forbidden PLMN" data field in the SIM/USIM or in the list of "forbidden PLMNs for GPRS service" in the ME. When there is no available PLMN except for PLMNs in the "Forbidden PLMN" data field in the SIM/USIM, and the available PLMNs indicate that Disaster Condition applies, this PLMN shall be considered allowable for registration to the UE while the Disaster Condition is applicable.</w:t>
      </w:r>
    </w:p>
    <w:p w14:paraId="0799C84A" w14:textId="77777777" w:rsidR="0085256A" w:rsidRPr="00C006C2" w:rsidRDefault="0085256A" w:rsidP="0085256A">
      <w:pPr>
        <w:rPr>
          <w:ins w:id="54" w:author="Intel-user7" w:date="2020-10-30T14:02:00Z"/>
        </w:rPr>
      </w:pPr>
      <w:ins w:id="55" w:author="Intel-user7" w:date="2020-10-30T14:02:00Z">
        <w:r w:rsidRPr="00C006C2">
          <w:t xml:space="preserve">An allowable NPN is one which is not in the "Forbidden NPN" data field in the SIM/USIM. </w:t>
        </w:r>
      </w:ins>
    </w:p>
    <w:p w14:paraId="16EF4ED3" w14:textId="77777777" w:rsidR="009C3BCB" w:rsidRPr="00C006C2" w:rsidRDefault="009C3BCB" w:rsidP="009C3BCB">
      <w:r w:rsidRPr="00C006C2">
        <w:t xml:space="preserve">If successful registration is achieved, the UE shall indicate the selected PLMN. </w:t>
      </w:r>
    </w:p>
    <w:p w14:paraId="75AFC439" w14:textId="77777777" w:rsidR="009C3BCB" w:rsidRPr="00C006C2" w:rsidRDefault="009C3BCB" w:rsidP="009C3BCB">
      <w:r w:rsidRPr="00C006C2">
        <w:t>If registration cannot be achieved on any PLMN and at least one PLMN offering restricted local operator services has been found, the UE shall obtain user consent for restricted local operator services and the UE may use a list of preferred PLMNs for restricted local operator services stored in the ME. If none of the preferred PLMNs for restricted local operator services is available, the UE shall select any available PLMN offering restricted local operator services. If one of these PLMNs for restricted local operator service is chosen, the UE shall indicate the choice. If none are selected, the UE shall wait until a new PLMN is detected, or new location areas or tracking areas of an allowed PLMN are found which are not in the forbidden LA or TA list(s), and then repeat the procedure.</w:t>
      </w:r>
    </w:p>
    <w:p w14:paraId="7307BB29" w14:textId="77777777" w:rsidR="009C3BCB" w:rsidRPr="00C006C2" w:rsidRDefault="009C3BCB" w:rsidP="009C3BCB">
      <w:r w:rsidRPr="00C006C2">
        <w:t>If registration cannot be achieved on any PLMN and no PLMN offering restricted local operator services has been found, the UE shall indicate "no service" to the user, wait until a new PLMN is detected, or new location areas or tracking areas of an allowed PLMN are found which are not in the forbidden LA or TA list(s), and then repeat the procedure. When registration cannot be achieved, different (discontinuous) PLMN search schemes may be used in order to minimize the access time while maintaining battery life, e.g. by prioritising the search in favour of BCCH carriers which have a high probability of belonging to an available and allowable PLMN.</w:t>
      </w:r>
    </w:p>
    <w:p w14:paraId="0AA408DC" w14:textId="77777777" w:rsidR="009C3BCB" w:rsidRPr="00C006C2" w:rsidRDefault="009C3BCB" w:rsidP="009C3BCB">
      <w:pPr>
        <w:rPr>
          <w:b/>
        </w:rPr>
      </w:pPr>
      <w:r w:rsidRPr="00C006C2">
        <w:rPr>
          <w:b/>
        </w:rPr>
        <w:t>B)</w:t>
      </w:r>
      <w:r w:rsidRPr="00C006C2">
        <w:rPr>
          <w:b/>
        </w:rPr>
        <w:tab/>
        <w:t>Manual network selection mode</w:t>
      </w:r>
    </w:p>
    <w:p w14:paraId="51F4A83A" w14:textId="77777777" w:rsidR="009C3BCB" w:rsidRPr="00C006C2" w:rsidRDefault="009C3BCB" w:rsidP="009C3BCB">
      <w:r w:rsidRPr="00C006C2">
        <w:rPr>
          <w:lang w:val="en-US"/>
        </w:rPr>
        <w:t xml:space="preserve">The UE shall indicate PLMNs, including "Forbidden PLMNs", which are available. If there are none, this shall also be indicated. The HPLMN of the user may provide on the USIM additional information </w:t>
      </w:r>
      <w:r w:rsidRPr="00C006C2">
        <w:rPr>
          <w:lang w:val="en-US" w:eastAsia="ar-SA"/>
        </w:rPr>
        <w:t xml:space="preserve">about </w:t>
      </w:r>
      <w:r w:rsidRPr="00C006C2">
        <w:rPr>
          <w:lang w:val="en-US"/>
        </w:rPr>
        <w:t>the available PLMNs</w:t>
      </w:r>
      <w:r w:rsidRPr="00C006C2">
        <w:rPr>
          <w:lang w:val="en-US" w:eastAsia="ar-SA"/>
        </w:rPr>
        <w:t xml:space="preserve">, if this is provided then the UE shall indicate that information </w:t>
      </w:r>
      <w:r w:rsidRPr="00C006C2">
        <w:rPr>
          <w:lang w:val="en-US"/>
        </w:rPr>
        <w:t>to the user. This information, provided as free text may include:</w:t>
      </w:r>
    </w:p>
    <w:p w14:paraId="31E69DC6" w14:textId="77777777" w:rsidR="009C3BCB" w:rsidRPr="00C006C2" w:rsidRDefault="009C3BCB" w:rsidP="009C3BCB">
      <w:pPr>
        <w:pStyle w:val="B1"/>
      </w:pPr>
      <w:r w:rsidRPr="00C006C2">
        <w:t>-</w:t>
      </w:r>
      <w:r w:rsidRPr="00C006C2">
        <w:tab/>
        <w:t>Preferred partner,</w:t>
      </w:r>
    </w:p>
    <w:p w14:paraId="773F9390" w14:textId="77777777" w:rsidR="009C3BCB" w:rsidRPr="00C006C2" w:rsidRDefault="009C3BCB" w:rsidP="009C3BCB">
      <w:pPr>
        <w:pStyle w:val="B1"/>
      </w:pPr>
      <w:r w:rsidRPr="00C006C2">
        <w:t>-</w:t>
      </w:r>
      <w:r w:rsidRPr="00C006C2">
        <w:tab/>
        <w:t xml:space="preserve">roaming agreement status, </w:t>
      </w:r>
    </w:p>
    <w:p w14:paraId="5D0CE4F6" w14:textId="77777777" w:rsidR="009C3BCB" w:rsidRPr="00C006C2" w:rsidRDefault="009C3BCB" w:rsidP="009C3BCB">
      <w:pPr>
        <w:pStyle w:val="B1"/>
      </w:pPr>
      <w:r w:rsidRPr="00C006C2">
        <w:t>-</w:t>
      </w:r>
      <w:r w:rsidRPr="00C006C2">
        <w:tab/>
        <w:t xml:space="preserve">supported services </w:t>
      </w:r>
    </w:p>
    <w:p w14:paraId="52B88FB3" w14:textId="7E734CF6" w:rsidR="009C3BCB" w:rsidRPr="00C006C2" w:rsidRDefault="009C3BCB" w:rsidP="009C3BCB">
      <w:pPr>
        <w:pStyle w:val="B1"/>
        <w:ind w:left="0" w:firstLine="0"/>
        <w:rPr>
          <w:lang w:val="en-US"/>
        </w:rPr>
      </w:pPr>
      <w:r w:rsidRPr="00C006C2">
        <w:t xml:space="preserve">Furthermore, the UE may indicate whether the available PLMNs </w:t>
      </w:r>
      <w:ins w:id="56" w:author="Ellen-intel user5" w:date="2020-10-28T21:43:00Z">
        <w:r w:rsidR="006171F5" w:rsidRPr="00C006C2">
          <w:t xml:space="preserve">or NPNs </w:t>
        </w:r>
      </w:ins>
      <w:r w:rsidRPr="00C006C2">
        <w:t xml:space="preserve">are present on one of the </w:t>
      </w:r>
      <w:del w:id="57" w:author="Ellen-intel user5" w:date="2020-10-28T21:40:00Z">
        <w:r w:rsidRPr="00C006C2" w:rsidDel="00956FB9">
          <w:delText>PLMN</w:delText>
        </w:r>
      </w:del>
      <w:ins w:id="58" w:author="Ellen-intel user5" w:date="2020-10-28T21:42:00Z">
        <w:r w:rsidR="00197BDE" w:rsidRPr="00C006C2">
          <w:t>Network</w:t>
        </w:r>
      </w:ins>
      <w:r w:rsidRPr="00C006C2">
        <w:t xml:space="preserve"> selector lists </w:t>
      </w:r>
      <w:r w:rsidRPr="00C006C2">
        <w:rPr>
          <w:lang w:val="en-US"/>
        </w:rPr>
        <w:t>(e.g. EHPLMN, User Controlled, Operator Controlled or Forbidden) as well as not being present on any of the lists.</w:t>
      </w:r>
    </w:p>
    <w:p w14:paraId="0D6DBA2B" w14:textId="77777777" w:rsidR="009C3BCB" w:rsidRPr="00C006C2" w:rsidDel="00BB3481" w:rsidRDefault="009C3BCB" w:rsidP="009C3BCB">
      <w:pPr>
        <w:pStyle w:val="B1"/>
        <w:ind w:left="0" w:firstLine="0"/>
      </w:pPr>
      <w:r w:rsidRPr="00C006C2">
        <w:t>For the purpose of presenting the names of the available PLMNs to the user, the ME shall use the USIM defined names if available or other PLMN naming rules in priority order as defined in 3GPP TS 22.101 [7] (Country/PLMN indication).</w:t>
      </w:r>
    </w:p>
    <w:p w14:paraId="458BCBED" w14:textId="77777777" w:rsidR="009C3BCB" w:rsidRPr="00C006C2" w:rsidRDefault="009C3BCB" w:rsidP="009C3BCB">
      <w:r w:rsidRPr="00C006C2">
        <w:lastRenderedPageBreak/>
        <w:t>Any available PLMNs shall be presented in the following order:</w:t>
      </w:r>
    </w:p>
    <w:p w14:paraId="1F1B27CE" w14:textId="77777777" w:rsidR="009C3BCB" w:rsidRPr="00C006C2" w:rsidRDefault="009C3BCB" w:rsidP="009C3BCB">
      <w:pPr>
        <w:pStyle w:val="B2"/>
        <w:ind w:hanging="425"/>
      </w:pPr>
      <w:proofErr w:type="spellStart"/>
      <w:r w:rsidRPr="00C006C2">
        <w:rPr>
          <w:rFonts w:cs="CG Times (WN)"/>
        </w:rPr>
        <w:t>i</w:t>
      </w:r>
      <w:proofErr w:type="spellEnd"/>
      <w:r w:rsidRPr="00C006C2">
        <w:rPr>
          <w:rFonts w:cs="CG Times (WN)"/>
        </w:rPr>
        <w:t>)</w:t>
      </w:r>
      <w:r w:rsidRPr="00C006C2">
        <w:rPr>
          <w:rFonts w:cs="CG Times (WN)"/>
        </w:rPr>
        <w:tab/>
        <w:t>HPLMN (if the EHPLMN list is not present); or if one or more of the EHPLMNs are available then based on an optional data field on the USIM either the highest priority available EHPLMN is to be presented to the user or all available EHPLMNs are presented to the user in priority order; if the data field is not present, then only the highest priority available EHPLMN is presented;</w:t>
      </w:r>
    </w:p>
    <w:p w14:paraId="6FD2C21B" w14:textId="313AB4E2" w:rsidR="009C3BCB" w:rsidRPr="00C006C2" w:rsidRDefault="009C3BCB" w:rsidP="009C3BCB">
      <w:pPr>
        <w:pStyle w:val="B2"/>
        <w:ind w:hanging="425"/>
      </w:pPr>
      <w:r w:rsidRPr="00C006C2">
        <w:t>ii)</w:t>
      </w:r>
      <w:r w:rsidRPr="00C006C2">
        <w:tab/>
        <w:t>PLMNs</w:t>
      </w:r>
      <w:ins w:id="59" w:author="Ellen-intel user5" w:date="2020-10-28T21:41:00Z">
        <w:r w:rsidR="00DA31F5" w:rsidRPr="00C006C2">
          <w:t xml:space="preserve"> or NPNs</w:t>
        </w:r>
      </w:ins>
      <w:r w:rsidRPr="00C006C2">
        <w:t xml:space="preserve"> contained in the "User Controlled </w:t>
      </w:r>
      <w:del w:id="60" w:author="Ellen-intel user5" w:date="2020-10-28T21:41:00Z">
        <w:r w:rsidRPr="00C006C2" w:rsidDel="00E23E2E">
          <w:delText>PLMN</w:delText>
        </w:r>
      </w:del>
      <w:ins w:id="61" w:author="Ellen-intel user5" w:date="2020-10-28T21:41:00Z">
        <w:r w:rsidR="00E23E2E" w:rsidRPr="00C006C2">
          <w:t>Network</w:t>
        </w:r>
      </w:ins>
      <w:r w:rsidRPr="00C006C2">
        <w:t xml:space="preserve"> Selector" data field in the SIM/USIM (in priority order);</w:t>
      </w:r>
    </w:p>
    <w:p w14:paraId="036D6F76" w14:textId="5441145B" w:rsidR="009C3BCB" w:rsidRPr="00C006C2" w:rsidRDefault="009C3BCB" w:rsidP="009C3BCB">
      <w:pPr>
        <w:pStyle w:val="B2"/>
        <w:ind w:hanging="425"/>
        <w:rPr>
          <w:ins w:id="62" w:author="Intel-user6" w:date="2020-10-29T10:28:00Z"/>
        </w:rPr>
      </w:pPr>
      <w:r w:rsidRPr="00C006C2">
        <w:t>iii)</w:t>
      </w:r>
      <w:r w:rsidRPr="00C006C2">
        <w:tab/>
        <w:t xml:space="preserve">PLMNs </w:t>
      </w:r>
      <w:ins w:id="63" w:author="Ellen-intel user5" w:date="2020-10-28T21:41:00Z">
        <w:r w:rsidR="00DA31F5" w:rsidRPr="00C006C2">
          <w:t xml:space="preserve">or NPNs </w:t>
        </w:r>
      </w:ins>
      <w:r w:rsidRPr="00C006C2">
        <w:t xml:space="preserve">contained in the "Operator Controlled </w:t>
      </w:r>
      <w:del w:id="64" w:author="Ellen-intel user5" w:date="2020-10-28T21:41:00Z">
        <w:r w:rsidRPr="00C006C2" w:rsidDel="00E23E2E">
          <w:delText>PLMN</w:delText>
        </w:r>
      </w:del>
      <w:ins w:id="65" w:author="Ellen-intel user5" w:date="2020-10-28T21:41:00Z">
        <w:r w:rsidR="00E23E2E" w:rsidRPr="00C006C2">
          <w:t>Network</w:t>
        </w:r>
      </w:ins>
      <w:r w:rsidRPr="00C006C2">
        <w:t xml:space="preserve"> Selector" data field in the SIM/USIM (in priority order);</w:t>
      </w:r>
    </w:p>
    <w:p w14:paraId="1BF7251C" w14:textId="77777777" w:rsidR="0085256A" w:rsidRPr="00C006C2" w:rsidRDefault="0085256A" w:rsidP="0085256A">
      <w:pPr>
        <w:pStyle w:val="B2"/>
        <w:ind w:hanging="425"/>
        <w:rPr>
          <w:ins w:id="66" w:author="Intel-user7" w:date="2020-10-30T14:02:00Z"/>
        </w:rPr>
      </w:pPr>
      <w:ins w:id="67" w:author="Intel-user7" w:date="2020-10-30T14:02:00Z">
        <w:r w:rsidRPr="00C006C2">
          <w:t>Note: Operator Controlled Network Selector with Access Technology can also contain a Group identifier identifying a group of NPNs</w:t>
        </w:r>
      </w:ins>
    </w:p>
    <w:p w14:paraId="1859B9D7" w14:textId="77777777" w:rsidR="009C3BCB" w:rsidRPr="00C006C2" w:rsidRDefault="009C3BCB" w:rsidP="009C3BCB">
      <w:pPr>
        <w:pStyle w:val="B2"/>
        <w:ind w:hanging="425"/>
      </w:pPr>
      <w:r w:rsidRPr="00C006C2">
        <w:t>iv)</w:t>
      </w:r>
      <w:r w:rsidRPr="00C006C2">
        <w:tab/>
        <w:t xml:space="preserve">other PLMN/access technology combinations with </w:t>
      </w:r>
      <w:proofErr w:type="gramStart"/>
      <w:r w:rsidRPr="00C006C2">
        <w:t>sufficient</w:t>
      </w:r>
      <w:proofErr w:type="gramEnd"/>
      <w:r w:rsidRPr="00C006C2">
        <w:t xml:space="preserve"> received signal level (see 3GPP TS 23.122 [3]) in random order;</w:t>
      </w:r>
    </w:p>
    <w:p w14:paraId="453B3AE2" w14:textId="77777777" w:rsidR="009C3BCB" w:rsidRPr="00C006C2" w:rsidRDefault="009C3BCB" w:rsidP="009C3BCB">
      <w:pPr>
        <w:pStyle w:val="B2"/>
        <w:ind w:hanging="425"/>
      </w:pPr>
      <w:r w:rsidRPr="00C006C2">
        <w:t>v)</w:t>
      </w:r>
      <w:r w:rsidRPr="00C006C2">
        <w:tab/>
        <w:t>all other PLMN/access technology combinations in order of decreasing signal strength.</w:t>
      </w:r>
    </w:p>
    <w:p w14:paraId="0C4EB869" w14:textId="77777777" w:rsidR="009C3BCB" w:rsidRPr="00C006C2" w:rsidRDefault="009C3BCB" w:rsidP="009C3BCB">
      <w:r w:rsidRPr="00C006C2">
        <w:t>If a PLMN does not support voice services, then this shall be indicated to the user.</w:t>
      </w:r>
    </w:p>
    <w:p w14:paraId="4305527C" w14:textId="77777777" w:rsidR="009C3BCB" w:rsidRPr="00C006C2" w:rsidRDefault="009C3BCB" w:rsidP="009C3BCB">
      <w:r w:rsidRPr="00C006C2">
        <w:t>The user may select the desired PLMN and the UE shall attempt registration on this PLMN. (This may take place at any time during the presentation of PLMNs.)</w:t>
      </w:r>
    </w:p>
    <w:p w14:paraId="3E3A3DAF" w14:textId="77777777" w:rsidR="009C3BCB" w:rsidRPr="00C006C2" w:rsidRDefault="009C3BCB" w:rsidP="009C3BCB">
      <w:r w:rsidRPr="00C006C2">
        <w:t>If registration cannot be achieved on any PLMN and at least one PLMN offering restricted local operator services has been found, the UE shall obtain user consent for restricted local operator services and offer the user to select one of these networks. If one of these networks is selected, the UE shall indicate the selected PLMN, wait until a new PLMN is detected, or new location areas or tracking areas of an allowed PLMN are found which are not in the forbidden LA or TA list(s), and then repeat the procedure.</w:t>
      </w:r>
    </w:p>
    <w:p w14:paraId="5B5D25DC" w14:textId="77777777" w:rsidR="009C3BCB" w:rsidRPr="00C006C2" w:rsidRDefault="009C3BCB" w:rsidP="009C3BCB">
      <w:r w:rsidRPr="00C006C2">
        <w:t xml:space="preserve">If the registration cannot be achieved on any PLMN and no PLMN offering restricted local operator services is selected, the UE shall indicate "No Service". The user may then select and attempt to register on another or the same PLMN following the above procedure. The UE shall not attempt to register on a PLMN which has not been selected by the user. </w:t>
      </w:r>
    </w:p>
    <w:p w14:paraId="1F82471C" w14:textId="77777777" w:rsidR="009C3BCB" w:rsidRPr="00C006C2" w:rsidRDefault="009C3BCB" w:rsidP="009C3BCB">
      <w:r w:rsidRPr="00C006C2">
        <w:t>Once the UE has registered on a PLMN selected by the user, the UE shall not automatically register on a different PLMN unless:</w:t>
      </w:r>
    </w:p>
    <w:p w14:paraId="63EEBD02" w14:textId="77777777" w:rsidR="009C3BCB" w:rsidRPr="00C006C2" w:rsidRDefault="009C3BCB" w:rsidP="009C3BCB">
      <w:pPr>
        <w:pStyle w:val="B1"/>
      </w:pPr>
      <w:proofErr w:type="spellStart"/>
      <w:r w:rsidRPr="00C006C2">
        <w:t>i</w:t>
      </w:r>
      <w:proofErr w:type="spellEnd"/>
      <w:r w:rsidRPr="00C006C2">
        <w:t>)</w:t>
      </w:r>
      <w:r w:rsidRPr="00C006C2">
        <w:tab/>
        <w:t>The new PLMN is declared as an equivalent PLMN by the registered PLMN;</w:t>
      </w:r>
    </w:p>
    <w:p w14:paraId="58D5ECA3" w14:textId="77777777" w:rsidR="009C3BCB" w:rsidRPr="00C006C2" w:rsidRDefault="009C3BCB" w:rsidP="009C3BCB">
      <w:r w:rsidRPr="00C006C2">
        <w:t>or,</w:t>
      </w:r>
    </w:p>
    <w:p w14:paraId="21E40D2C" w14:textId="77777777" w:rsidR="009C3BCB" w:rsidRPr="00C006C2" w:rsidRDefault="009C3BCB" w:rsidP="009C3BCB">
      <w:pPr>
        <w:pStyle w:val="B1"/>
      </w:pPr>
      <w:r w:rsidRPr="00C006C2">
        <w:t>ii)</w:t>
      </w:r>
      <w:r w:rsidRPr="00C006C2">
        <w:tab/>
        <w:t>The user selects automatic mode.</w:t>
      </w:r>
    </w:p>
    <w:p w14:paraId="44DA104C" w14:textId="77777777" w:rsidR="009C3BCB" w:rsidRPr="00C006C2" w:rsidRDefault="009C3BCB" w:rsidP="009C3BCB">
      <w:r w:rsidRPr="00C006C2">
        <w:t>If a PLMN is selected but the UE cannot register on it because registration is rejected with the cause "PLMN not allowed", the UE shall add the PLMN to the “Forbidden PLMN” list (clause 3.2.2.4.1). The UE shall not re-attempt to register on that network unless the same PLMN is selected again by the user.</w:t>
      </w:r>
    </w:p>
    <w:p w14:paraId="7CB0201A" w14:textId="77777777" w:rsidR="009C3BCB" w:rsidRPr="00C006C2" w:rsidRDefault="009C3BCB" w:rsidP="009C3BCB">
      <w:r w:rsidRPr="00C006C2">
        <w:t>If a PLMN is selected but the UE cannot register for PS services on it because registration is rejected with the cause "GPRS services not allowed in this PLMN", the UE shall not re-attempt to register for E-UTRAN or UTRAN PS or GERAN PS on that network. The PLMN is added to</w:t>
      </w:r>
      <w:r w:rsidRPr="00C006C2">
        <w:rPr>
          <w:snapToGrid w:val="0"/>
        </w:rPr>
        <w:t xml:space="preserve"> the list "Forbidden PLMN's for GPRS services". The UE shall not re-attempt to register for </w:t>
      </w:r>
      <w:r w:rsidRPr="00C006C2">
        <w:t xml:space="preserve">E-UTRAN or </w:t>
      </w:r>
      <w:r w:rsidRPr="00C006C2">
        <w:rPr>
          <w:snapToGrid w:val="0"/>
        </w:rPr>
        <w:t xml:space="preserve">UTRAN PS or GERAN PS on that network </w:t>
      </w:r>
      <w:r w:rsidRPr="00C006C2">
        <w:rPr>
          <w:snapToGrid w:val="0"/>
          <w:lang w:eastAsia="de-DE"/>
        </w:rPr>
        <w:t>unless the same PLMN is selected again by the user</w:t>
      </w:r>
      <w:r w:rsidRPr="00C006C2">
        <w:rPr>
          <w:snapToGrid w:val="0"/>
        </w:rPr>
        <w:t xml:space="preserve">. </w:t>
      </w:r>
      <w:r w:rsidRPr="00C006C2">
        <w:t>The reception of the cause "GPRS services not allowed in this PLMN", does not affect the CS service.</w:t>
      </w:r>
    </w:p>
    <w:p w14:paraId="0BCC8640" w14:textId="77777777" w:rsidR="009C3BCB" w:rsidRPr="00C006C2" w:rsidRDefault="009C3BCB" w:rsidP="009C3BCB">
      <w:r w:rsidRPr="00C006C2">
        <w:t>For requirements to restrict the access of a UE to one or several specific RATs see section 7.1.</w:t>
      </w:r>
    </w:p>
    <w:p w14:paraId="40470204" w14:textId="77777777" w:rsidR="009C3BCB" w:rsidRPr="00C006C2" w:rsidRDefault="009C3BCB" w:rsidP="009C3BCB">
      <w:r w:rsidRPr="00C006C2">
        <w:t>If a PLMN is selected but the UE cannot register on it for other reasons, the UE shall, upon detection of a new LA (not in a forbidden LA list) of the selected PLMN, attempt to register on the PLMN.</w:t>
      </w:r>
    </w:p>
    <w:p w14:paraId="7E81D7C6" w14:textId="2ED3D5C4" w:rsidR="00604F39" w:rsidRPr="00C006C2" w:rsidRDefault="009C3BCB" w:rsidP="00604F39">
      <w:r w:rsidRPr="00C006C2">
        <w:t>If the UE is registered on a PLMN but loses coverage, different (discontinuous) carrier search schemes may be used to minimize the time to find a new valid BCCH carrier and maintain battery life, e.g. by prioritizing the search in favour of BCCH carriers of the registered PLMN.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A5F85" w14:paraId="2B70CD3F" w14:textId="77777777" w:rsidTr="00604F39">
        <w:tc>
          <w:tcPr>
            <w:tcW w:w="9629" w:type="dxa"/>
            <w:tcBorders>
              <w:top w:val="single" w:sz="4" w:space="0" w:color="auto"/>
              <w:left w:val="single" w:sz="4" w:space="0" w:color="auto"/>
              <w:bottom w:val="single" w:sz="4" w:space="0" w:color="auto"/>
              <w:right w:val="single" w:sz="4" w:space="0" w:color="auto"/>
            </w:tcBorders>
            <w:hideMark/>
          </w:tcPr>
          <w:p w14:paraId="77F5CAC5" w14:textId="77777777" w:rsidR="002A5F85" w:rsidRDefault="002A5F85" w:rsidP="002D73DE">
            <w:pPr>
              <w:jc w:val="center"/>
              <w:rPr>
                <w:lang w:val="en-US"/>
              </w:rPr>
            </w:pPr>
            <w:r w:rsidRPr="00C006C2">
              <w:rPr>
                <w:rFonts w:ascii="Arial" w:eastAsia="Calibri" w:hAnsi="Arial" w:cs="Arial"/>
                <w:sz w:val="22"/>
                <w:szCs w:val="22"/>
              </w:rPr>
              <w:lastRenderedPageBreak/>
              <w:t>*** End of Change ***</w:t>
            </w:r>
          </w:p>
        </w:tc>
      </w:tr>
    </w:tbl>
    <w:p w14:paraId="1AD85306" w14:textId="77777777" w:rsidR="002A5F85" w:rsidRPr="00286768" w:rsidRDefault="002A5F85" w:rsidP="00F327AA">
      <w:pPr>
        <w:rPr>
          <w:noProof/>
          <w:lang w:val="en-US"/>
        </w:rPr>
      </w:pPr>
    </w:p>
    <w:sectPr w:rsidR="002A5F85" w:rsidRPr="0028676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45936F" w14:textId="77777777" w:rsidR="00C57F34" w:rsidRDefault="00C57F34">
      <w:r>
        <w:separator/>
      </w:r>
    </w:p>
  </w:endnote>
  <w:endnote w:type="continuationSeparator" w:id="0">
    <w:p w14:paraId="473BD539" w14:textId="77777777" w:rsidR="00C57F34" w:rsidRDefault="00C57F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9A9BE1" w14:textId="77777777" w:rsidR="00C97C5C" w:rsidRDefault="00C97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A64AA3" w14:textId="77777777" w:rsidR="00C97C5C" w:rsidRDefault="00C97C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974346" w14:textId="77777777" w:rsidR="00C97C5C" w:rsidRDefault="00C97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FA463C" w14:textId="77777777" w:rsidR="00C57F34" w:rsidRDefault="00C57F34">
      <w:r>
        <w:separator/>
      </w:r>
    </w:p>
  </w:footnote>
  <w:footnote w:type="continuationSeparator" w:id="0">
    <w:p w14:paraId="46610D8F" w14:textId="77777777" w:rsidR="00C57F34" w:rsidRDefault="00C57F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F019CC" w14:textId="77777777" w:rsidR="00C97C5C" w:rsidRDefault="00C97C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D29AC5" w14:textId="77777777" w:rsidR="00C97C5C" w:rsidRDefault="00C97C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F47C1E"/>
    <w:multiLevelType w:val="hybridMultilevel"/>
    <w:tmpl w:val="2A02F698"/>
    <w:lvl w:ilvl="0" w:tplc="94621222">
      <w:start w:val="2020"/>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A02707B"/>
    <w:multiLevelType w:val="hybridMultilevel"/>
    <w:tmpl w:val="3146BF36"/>
    <w:lvl w:ilvl="0" w:tplc="DBFCF07A">
      <w:start w:val="2020"/>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llen-intel user5">
    <w15:presenceInfo w15:providerId="None" w15:userId="Ellen-intel user5"/>
  </w15:person>
  <w15:person w15:author="Intel-user5">
    <w15:presenceInfo w15:providerId="None" w15:userId="Intel-user5"/>
  </w15:person>
  <w15:person w15:author="Intel-user6">
    <w15:presenceInfo w15:providerId="None" w15:userId="Intel-user6"/>
  </w15:person>
  <w15:person w15:author="Intel-user7">
    <w15:presenceInfo w15:providerId="None" w15:userId="Intel-user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F56"/>
    <w:rsid w:val="00025009"/>
    <w:rsid w:val="00031719"/>
    <w:rsid w:val="00032336"/>
    <w:rsid w:val="0003359A"/>
    <w:rsid w:val="0004614E"/>
    <w:rsid w:val="000545CB"/>
    <w:rsid w:val="00067EAD"/>
    <w:rsid w:val="00073AA4"/>
    <w:rsid w:val="000802C3"/>
    <w:rsid w:val="00082AAB"/>
    <w:rsid w:val="000845C8"/>
    <w:rsid w:val="000A2A74"/>
    <w:rsid w:val="000A532E"/>
    <w:rsid w:val="000A6394"/>
    <w:rsid w:val="000A73D1"/>
    <w:rsid w:val="000B7FED"/>
    <w:rsid w:val="000C038A"/>
    <w:rsid w:val="000C6598"/>
    <w:rsid w:val="000D10D8"/>
    <w:rsid w:val="000D44B3"/>
    <w:rsid w:val="000E283D"/>
    <w:rsid w:val="000F71AB"/>
    <w:rsid w:val="00107646"/>
    <w:rsid w:val="00145D43"/>
    <w:rsid w:val="00151A53"/>
    <w:rsid w:val="00180C29"/>
    <w:rsid w:val="00181D93"/>
    <w:rsid w:val="0018284C"/>
    <w:rsid w:val="00192C46"/>
    <w:rsid w:val="00197BDE"/>
    <w:rsid w:val="001A08B3"/>
    <w:rsid w:val="001A7B60"/>
    <w:rsid w:val="001B1F42"/>
    <w:rsid w:val="001B3077"/>
    <w:rsid w:val="001B52F0"/>
    <w:rsid w:val="001B7A65"/>
    <w:rsid w:val="001C0727"/>
    <w:rsid w:val="001C393B"/>
    <w:rsid w:val="001E41F3"/>
    <w:rsid w:val="001F117C"/>
    <w:rsid w:val="001F53DE"/>
    <w:rsid w:val="001F59F1"/>
    <w:rsid w:val="0021015C"/>
    <w:rsid w:val="002129C0"/>
    <w:rsid w:val="0023209E"/>
    <w:rsid w:val="002475D3"/>
    <w:rsid w:val="0026004D"/>
    <w:rsid w:val="002640DD"/>
    <w:rsid w:val="00265D86"/>
    <w:rsid w:val="00275D12"/>
    <w:rsid w:val="00284FEB"/>
    <w:rsid w:val="002860C4"/>
    <w:rsid w:val="00286768"/>
    <w:rsid w:val="00286FC4"/>
    <w:rsid w:val="0029627A"/>
    <w:rsid w:val="002A0DD0"/>
    <w:rsid w:val="002A5F85"/>
    <w:rsid w:val="002A6169"/>
    <w:rsid w:val="002B3E8E"/>
    <w:rsid w:val="002B5741"/>
    <w:rsid w:val="002C27F2"/>
    <w:rsid w:val="002D335F"/>
    <w:rsid w:val="002D3F67"/>
    <w:rsid w:val="002E472E"/>
    <w:rsid w:val="002F660C"/>
    <w:rsid w:val="00305409"/>
    <w:rsid w:val="00342137"/>
    <w:rsid w:val="003437BB"/>
    <w:rsid w:val="003609EF"/>
    <w:rsid w:val="0036231A"/>
    <w:rsid w:val="00374DD4"/>
    <w:rsid w:val="00375915"/>
    <w:rsid w:val="00375ED5"/>
    <w:rsid w:val="003A110E"/>
    <w:rsid w:val="003B6FE3"/>
    <w:rsid w:val="003D5133"/>
    <w:rsid w:val="003E1A36"/>
    <w:rsid w:val="00410371"/>
    <w:rsid w:val="004242F1"/>
    <w:rsid w:val="004528FB"/>
    <w:rsid w:val="0049298D"/>
    <w:rsid w:val="004B75B7"/>
    <w:rsid w:val="004D72A5"/>
    <w:rsid w:val="004E27A6"/>
    <w:rsid w:val="00507317"/>
    <w:rsid w:val="0051580D"/>
    <w:rsid w:val="005317EB"/>
    <w:rsid w:val="00537D84"/>
    <w:rsid w:val="00547111"/>
    <w:rsid w:val="00565A19"/>
    <w:rsid w:val="005745E5"/>
    <w:rsid w:val="00574AE3"/>
    <w:rsid w:val="00577242"/>
    <w:rsid w:val="00592D74"/>
    <w:rsid w:val="00594411"/>
    <w:rsid w:val="005D142B"/>
    <w:rsid w:val="005E2C44"/>
    <w:rsid w:val="005E4EC7"/>
    <w:rsid w:val="00601942"/>
    <w:rsid w:val="006024BC"/>
    <w:rsid w:val="00604F39"/>
    <w:rsid w:val="00612DF9"/>
    <w:rsid w:val="00615527"/>
    <w:rsid w:val="006171F5"/>
    <w:rsid w:val="00621188"/>
    <w:rsid w:val="0062559B"/>
    <w:rsid w:val="006257ED"/>
    <w:rsid w:val="00633F19"/>
    <w:rsid w:val="00641AF9"/>
    <w:rsid w:val="00654FBF"/>
    <w:rsid w:val="006573EF"/>
    <w:rsid w:val="00665C47"/>
    <w:rsid w:val="006734B8"/>
    <w:rsid w:val="00695808"/>
    <w:rsid w:val="006A2BE7"/>
    <w:rsid w:val="006B46FB"/>
    <w:rsid w:val="006E21FB"/>
    <w:rsid w:val="006E2B9B"/>
    <w:rsid w:val="00714CAD"/>
    <w:rsid w:val="00722D58"/>
    <w:rsid w:val="007249BC"/>
    <w:rsid w:val="007366DB"/>
    <w:rsid w:val="007408DC"/>
    <w:rsid w:val="007736A8"/>
    <w:rsid w:val="00774936"/>
    <w:rsid w:val="00775DA6"/>
    <w:rsid w:val="00792342"/>
    <w:rsid w:val="007977A8"/>
    <w:rsid w:val="007B512A"/>
    <w:rsid w:val="007C2097"/>
    <w:rsid w:val="007D0436"/>
    <w:rsid w:val="007D6A07"/>
    <w:rsid w:val="007F7259"/>
    <w:rsid w:val="008040A8"/>
    <w:rsid w:val="0081617F"/>
    <w:rsid w:val="008279FA"/>
    <w:rsid w:val="00840412"/>
    <w:rsid w:val="0085256A"/>
    <w:rsid w:val="008626E7"/>
    <w:rsid w:val="00870EE7"/>
    <w:rsid w:val="008863B9"/>
    <w:rsid w:val="008A45A6"/>
    <w:rsid w:val="008C1CAC"/>
    <w:rsid w:val="008E115F"/>
    <w:rsid w:val="008E285D"/>
    <w:rsid w:val="008E7FAF"/>
    <w:rsid w:val="008F3789"/>
    <w:rsid w:val="008F686C"/>
    <w:rsid w:val="0090363A"/>
    <w:rsid w:val="00914036"/>
    <w:rsid w:val="009148DE"/>
    <w:rsid w:val="0091719E"/>
    <w:rsid w:val="00935812"/>
    <w:rsid w:val="00941E30"/>
    <w:rsid w:val="00951435"/>
    <w:rsid w:val="00953AD8"/>
    <w:rsid w:val="00956FB9"/>
    <w:rsid w:val="0097139E"/>
    <w:rsid w:val="0097649D"/>
    <w:rsid w:val="009777D9"/>
    <w:rsid w:val="009842CF"/>
    <w:rsid w:val="00991B88"/>
    <w:rsid w:val="009A357B"/>
    <w:rsid w:val="009A37FB"/>
    <w:rsid w:val="009A5753"/>
    <w:rsid w:val="009A579D"/>
    <w:rsid w:val="009C14B9"/>
    <w:rsid w:val="009C3BCB"/>
    <w:rsid w:val="009D3A9E"/>
    <w:rsid w:val="009E3297"/>
    <w:rsid w:val="009F277F"/>
    <w:rsid w:val="009F734F"/>
    <w:rsid w:val="009F7A93"/>
    <w:rsid w:val="00A07D9F"/>
    <w:rsid w:val="00A246B6"/>
    <w:rsid w:val="00A4264D"/>
    <w:rsid w:val="00A47E70"/>
    <w:rsid w:val="00A50CF0"/>
    <w:rsid w:val="00A610FA"/>
    <w:rsid w:val="00A65592"/>
    <w:rsid w:val="00A743A9"/>
    <w:rsid w:val="00A7671C"/>
    <w:rsid w:val="00AA2CBC"/>
    <w:rsid w:val="00AB1F2F"/>
    <w:rsid w:val="00AB4E17"/>
    <w:rsid w:val="00AC5820"/>
    <w:rsid w:val="00AD1CD8"/>
    <w:rsid w:val="00AD36D8"/>
    <w:rsid w:val="00AD5A83"/>
    <w:rsid w:val="00B03850"/>
    <w:rsid w:val="00B23EC4"/>
    <w:rsid w:val="00B24543"/>
    <w:rsid w:val="00B258BB"/>
    <w:rsid w:val="00B32FD0"/>
    <w:rsid w:val="00B55FAC"/>
    <w:rsid w:val="00B67B97"/>
    <w:rsid w:val="00B74675"/>
    <w:rsid w:val="00B74A8E"/>
    <w:rsid w:val="00B75D86"/>
    <w:rsid w:val="00B80089"/>
    <w:rsid w:val="00B80E5F"/>
    <w:rsid w:val="00B83ECC"/>
    <w:rsid w:val="00B968C8"/>
    <w:rsid w:val="00BA3EC5"/>
    <w:rsid w:val="00BA51D9"/>
    <w:rsid w:val="00BB5DE8"/>
    <w:rsid w:val="00BB5DFC"/>
    <w:rsid w:val="00BC5997"/>
    <w:rsid w:val="00BD279D"/>
    <w:rsid w:val="00BD4005"/>
    <w:rsid w:val="00BD6BB8"/>
    <w:rsid w:val="00BE31EB"/>
    <w:rsid w:val="00BF47FB"/>
    <w:rsid w:val="00C006C2"/>
    <w:rsid w:val="00C03AB3"/>
    <w:rsid w:val="00C23354"/>
    <w:rsid w:val="00C57F34"/>
    <w:rsid w:val="00C66BA2"/>
    <w:rsid w:val="00C74182"/>
    <w:rsid w:val="00C748A4"/>
    <w:rsid w:val="00C95985"/>
    <w:rsid w:val="00C97C5C"/>
    <w:rsid w:val="00CC5026"/>
    <w:rsid w:val="00CC68D0"/>
    <w:rsid w:val="00CE1E23"/>
    <w:rsid w:val="00D03F9A"/>
    <w:rsid w:val="00D06D51"/>
    <w:rsid w:val="00D24991"/>
    <w:rsid w:val="00D360EA"/>
    <w:rsid w:val="00D36821"/>
    <w:rsid w:val="00D50255"/>
    <w:rsid w:val="00D54760"/>
    <w:rsid w:val="00D66520"/>
    <w:rsid w:val="00D66F57"/>
    <w:rsid w:val="00D6731A"/>
    <w:rsid w:val="00D72A14"/>
    <w:rsid w:val="00D735C5"/>
    <w:rsid w:val="00D827DB"/>
    <w:rsid w:val="00DA31F5"/>
    <w:rsid w:val="00DA5753"/>
    <w:rsid w:val="00DD278F"/>
    <w:rsid w:val="00DE34CF"/>
    <w:rsid w:val="00DF31DC"/>
    <w:rsid w:val="00E13F3D"/>
    <w:rsid w:val="00E23E2E"/>
    <w:rsid w:val="00E32702"/>
    <w:rsid w:val="00E34898"/>
    <w:rsid w:val="00E46216"/>
    <w:rsid w:val="00E50717"/>
    <w:rsid w:val="00E75090"/>
    <w:rsid w:val="00EB09B7"/>
    <w:rsid w:val="00EB3FCC"/>
    <w:rsid w:val="00EB6F75"/>
    <w:rsid w:val="00EC7336"/>
    <w:rsid w:val="00EE686C"/>
    <w:rsid w:val="00EE78EB"/>
    <w:rsid w:val="00EE7D7C"/>
    <w:rsid w:val="00EF72A7"/>
    <w:rsid w:val="00EF7F7D"/>
    <w:rsid w:val="00F24DF6"/>
    <w:rsid w:val="00F25D98"/>
    <w:rsid w:val="00F300FB"/>
    <w:rsid w:val="00F327AA"/>
    <w:rsid w:val="00F37385"/>
    <w:rsid w:val="00F414CD"/>
    <w:rsid w:val="00F50152"/>
    <w:rsid w:val="00F60F16"/>
    <w:rsid w:val="00F63FC0"/>
    <w:rsid w:val="00F74298"/>
    <w:rsid w:val="00F95C26"/>
    <w:rsid w:val="00FB4957"/>
    <w:rsid w:val="00FB6386"/>
    <w:rsid w:val="00FC3111"/>
    <w:rsid w:val="00FD3983"/>
    <w:rsid w:val="00FE363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75ED5"/>
    <w:rPr>
      <w:rFonts w:ascii="Times New Roman" w:hAnsi="Times New Roman"/>
      <w:lang w:val="en-GB" w:eastAsia="en-US"/>
    </w:rPr>
  </w:style>
  <w:style w:type="character" w:customStyle="1" w:styleId="NOChar">
    <w:name w:val="NO Char"/>
    <w:link w:val="NO"/>
    <w:rsid w:val="00375ED5"/>
    <w:rPr>
      <w:rFonts w:ascii="Times New Roman" w:hAnsi="Times New Roman"/>
      <w:lang w:val="en-GB" w:eastAsia="en-US"/>
    </w:rPr>
  </w:style>
  <w:style w:type="character" w:styleId="UnresolvedMention">
    <w:name w:val="Unresolved Mention"/>
    <w:basedOn w:val="DefaultParagraphFont"/>
    <w:uiPriority w:val="99"/>
    <w:semiHidden/>
    <w:unhideWhenUsed/>
    <w:rsid w:val="00C97C5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289669">
      <w:bodyDiv w:val="1"/>
      <w:marLeft w:val="0"/>
      <w:marRight w:val="0"/>
      <w:marTop w:val="0"/>
      <w:marBottom w:val="0"/>
      <w:divBdr>
        <w:top w:val="none" w:sz="0" w:space="0" w:color="auto"/>
        <w:left w:val="none" w:sz="0" w:space="0" w:color="auto"/>
        <w:bottom w:val="none" w:sz="0" w:space="0" w:color="auto"/>
        <w:right w:val="none" w:sz="0" w:space="0" w:color="auto"/>
      </w:divBdr>
    </w:div>
    <w:div w:id="904342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2_Arch/TSGS2_141e_Electronic/INBOX/CCs/SA2%23141E_CC%233/Notes%20of%20SA2%23141E_CC%233_v3.zip" TargetMode="Externa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yperlink" Target="https://www.3gpp.org/ftp/tsg_sa/WG2_Arch/TSGS2_141e_Electronic/INBOX/Revisions/S2-2007738r10.zip"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DC7150-14F9-4DA4-84A3-4317A98AB6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8</Pages>
  <Words>3529</Words>
  <Characters>18266</Characters>
  <Application>Microsoft Office Word</Application>
  <DocSecurity>0</DocSecurity>
  <Lines>152</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Intel-user3</cp:lastModifiedBy>
  <cp:revision>19</cp:revision>
  <cp:lastPrinted>1900-01-01T08:00:00Z</cp:lastPrinted>
  <dcterms:created xsi:type="dcterms:W3CDTF">2020-10-29T20:45:00Z</dcterms:created>
  <dcterms:modified xsi:type="dcterms:W3CDTF">2020-11-03T17:05:00Z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89e28788-8ed0-47d3-826a-66919972c99b</vt:lpwstr>
  </property>
  <property fmtid="{D5CDD505-2E9C-101B-9397-08002B2CF9AE}" pid="22" name="CTP_TimeStamp">
    <vt:lpwstr>2020-05-04 20:32:32Z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